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1D37" w14:textId="3E9D279E"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w:t>
      </w:r>
      <w:r w:rsidR="003D29F3">
        <w:rPr>
          <w:rFonts w:ascii="Arial" w:hAnsi="Arial" w:cs="Arial"/>
          <w:b/>
          <w:bCs/>
          <w:sz w:val="24"/>
          <w:szCs w:val="24"/>
        </w:rPr>
        <w:t>2</w:t>
      </w:r>
      <w:r w:rsidRPr="005D3DC8">
        <w:rPr>
          <w:rFonts w:ascii="Arial" w:hAnsi="Arial" w:cs="Arial"/>
          <w:b/>
          <w:bCs/>
          <w:sz w:val="24"/>
          <w:szCs w:val="24"/>
        </w:rPr>
        <w:tab/>
        <w:t>S2-25</w:t>
      </w:r>
      <w:r w:rsidR="00D47B93">
        <w:rPr>
          <w:rFonts w:ascii="Arial" w:hAnsi="Arial" w:cs="Arial"/>
          <w:b/>
          <w:bCs/>
          <w:sz w:val="24"/>
          <w:szCs w:val="24"/>
        </w:rPr>
        <w:t>10519</w:t>
      </w:r>
    </w:p>
    <w:p w14:paraId="5D6F8073" w14:textId="1E40D2B6" w:rsidR="005F3E5F" w:rsidRPr="005D3DC8" w:rsidRDefault="00975D27">
      <w:pPr>
        <w:pBdr>
          <w:bottom w:val="single" w:sz="6" w:space="0" w:color="auto"/>
        </w:pBdr>
        <w:tabs>
          <w:tab w:val="right" w:pos="9638"/>
        </w:tabs>
        <w:rPr>
          <w:rFonts w:ascii="Arial" w:eastAsia="Yu Mincho" w:hAnsi="Arial" w:cs="Arial"/>
          <w:b/>
          <w:sz w:val="24"/>
          <w:szCs w:val="24"/>
        </w:rPr>
      </w:pPr>
      <w:r>
        <w:rPr>
          <w:rFonts w:ascii="Arial" w:hAnsi="Arial" w:cs="Arial"/>
          <w:b/>
          <w:bCs/>
          <w:sz w:val="24"/>
        </w:rPr>
        <w:t>17 - 21</w:t>
      </w:r>
      <w:r w:rsidR="007D370D" w:rsidRPr="005D3DC8">
        <w:rPr>
          <w:rFonts w:ascii="Arial" w:hAnsi="Arial" w:cs="Arial"/>
          <w:b/>
          <w:bCs/>
          <w:sz w:val="24"/>
        </w:rPr>
        <w:t xml:space="preserve"> </w:t>
      </w:r>
      <w:r>
        <w:rPr>
          <w:rFonts w:ascii="Arial" w:hAnsi="Arial" w:cs="Arial"/>
          <w:b/>
          <w:bCs/>
          <w:sz w:val="24"/>
        </w:rPr>
        <w:t>November</w:t>
      </w:r>
      <w:r w:rsidR="007D370D" w:rsidRPr="005D3DC8">
        <w:rPr>
          <w:rFonts w:ascii="Arial" w:hAnsi="Arial" w:cs="Arial"/>
          <w:b/>
          <w:bCs/>
          <w:sz w:val="24"/>
        </w:rPr>
        <w:t xml:space="preserve">, 2025, </w:t>
      </w:r>
      <w:r>
        <w:rPr>
          <w:rFonts w:ascii="Arial" w:hAnsi="Arial" w:cs="Arial"/>
          <w:b/>
          <w:bCs/>
          <w:sz w:val="24"/>
        </w:rPr>
        <w:t>Dallas</w:t>
      </w:r>
      <w:r w:rsidR="003D29F3">
        <w:rPr>
          <w:rFonts w:ascii="Arial" w:hAnsi="Arial" w:cs="Arial"/>
          <w:b/>
          <w:bCs/>
          <w:sz w:val="24"/>
        </w:rPr>
        <w:t xml:space="preserve">, </w:t>
      </w:r>
      <w:r>
        <w:rPr>
          <w:rFonts w:ascii="Arial" w:hAnsi="Arial" w:cs="Arial"/>
          <w:b/>
          <w:bCs/>
          <w:sz w:val="24"/>
        </w:rPr>
        <w:t>TX, USA</w:t>
      </w:r>
      <w:r w:rsidR="006B7CF9" w:rsidRPr="005D3DC8">
        <w:rPr>
          <w:rFonts w:ascii="Arial" w:hAnsi="Arial" w:cs="Arial"/>
          <w:b/>
          <w:bCs/>
          <w:sz w:val="24"/>
        </w:rPr>
        <w:t xml:space="preserve">                     </w:t>
      </w:r>
      <w:r w:rsidR="007D370D" w:rsidRPr="005D3DC8">
        <w:rPr>
          <w:rFonts w:ascii="Arial" w:hAnsi="Arial" w:cs="Arial"/>
          <w:b/>
          <w:bCs/>
          <w:sz w:val="24"/>
        </w:rPr>
        <w:tab/>
      </w:r>
    </w:p>
    <w:p w14:paraId="199FA1D5" w14:textId="24A45E1C"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r w:rsidR="00975D27">
        <w:rPr>
          <w:rFonts w:ascii="Arial" w:hAnsi="Arial" w:cs="Arial"/>
          <w:b/>
        </w:rPr>
        <w:t>IIT Bombay</w:t>
      </w:r>
    </w:p>
    <w:p w14:paraId="1C102AFE" w14:textId="4DF30B3E"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w:t>
      </w:r>
      <w:r w:rsidR="00D47B93">
        <w:rPr>
          <w:rFonts w:ascii="Arial" w:hAnsi="Arial" w:cs="Arial"/>
          <w:b/>
        </w:rPr>
        <w:t>Proposes additional features for Network Exposure Framework</w:t>
      </w:r>
      <w:r w:rsidRPr="005D3DC8">
        <w:rPr>
          <w:rFonts w:ascii="Arial" w:hAnsi="Arial" w:cs="Arial"/>
          <w:b/>
        </w:rPr>
        <w:t xml:space="preserve">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2868204B" w:rsidR="005F3E5F" w:rsidRPr="005D3DC8" w:rsidRDefault="007D370D">
      <w:pPr>
        <w:rPr>
          <w:rFonts w:ascii="Arial" w:hAnsi="Arial" w:cs="Arial"/>
          <w:i/>
          <w:lang w:eastAsia="zh-CN"/>
        </w:rPr>
      </w:pPr>
      <w:r w:rsidRPr="005D3DC8">
        <w:rPr>
          <w:rFonts w:ascii="Arial" w:hAnsi="Arial" w:cs="Arial"/>
          <w:i/>
        </w:rPr>
        <w:t xml:space="preserve">Abstract of the contribution: </w:t>
      </w:r>
      <w:r w:rsidRPr="00975D27">
        <w:rPr>
          <w:rFonts w:ascii="Arial" w:hAnsi="Arial" w:cs="Arial"/>
          <w:i/>
        </w:rPr>
        <w:t>This contribution pro</w:t>
      </w:r>
      <w:r w:rsidR="00975D27" w:rsidRPr="00975D27">
        <w:rPr>
          <w:rFonts w:ascii="Arial" w:hAnsi="Arial" w:cs="Arial"/>
          <w:i/>
        </w:rPr>
        <w:t xml:space="preserve">poses additional features to </w:t>
      </w:r>
      <w:r w:rsidRPr="00975D27">
        <w:rPr>
          <w:rFonts w:ascii="Arial" w:hAnsi="Arial" w:cs="Arial"/>
          <w:i/>
        </w:rPr>
        <w:t>what can be studied within Work Task #1.2 on the topic of Network Exposure Framework.</w:t>
      </w:r>
    </w:p>
    <w:p w14:paraId="57455DDA" w14:textId="50BB19CF"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w:t>
      </w:r>
    </w:p>
    <w:p w14:paraId="32F67259" w14:textId="362619E8" w:rsidR="00975D27" w:rsidRDefault="00975D27">
      <w:bookmarkStart w:id="0" w:name="_Hlk87257355"/>
      <w:r>
        <w:t>The baseline text for this contribution is from postponed document S2-2509787 from SA2#171.</w:t>
      </w:r>
    </w:p>
    <w:p w14:paraId="74879CD4" w14:textId="39558190" w:rsidR="00975D27" w:rsidRPr="005D3DC8" w:rsidRDefault="00975D27" w:rsidP="00975D27">
      <w:pPr>
        <w:pStyle w:val="Heading1"/>
        <w:rPr>
          <w:rFonts w:cs="Arial"/>
          <w:sz w:val="32"/>
          <w:szCs w:val="18"/>
        </w:rPr>
      </w:pPr>
      <w:r>
        <w:rPr>
          <w:rFonts w:cs="Arial"/>
          <w:sz w:val="32"/>
          <w:szCs w:val="18"/>
        </w:rPr>
        <w:t>2</w:t>
      </w:r>
      <w:r w:rsidRPr="005D3DC8">
        <w:rPr>
          <w:rFonts w:cs="Arial"/>
          <w:sz w:val="32"/>
          <w:szCs w:val="18"/>
        </w:rPr>
        <w:t xml:space="preserve">. </w:t>
      </w:r>
      <w:r>
        <w:rPr>
          <w:rFonts w:cs="Arial"/>
          <w:sz w:val="32"/>
          <w:szCs w:val="18"/>
        </w:rPr>
        <w:t>Background and Justification</w:t>
      </w:r>
    </w:p>
    <w:p w14:paraId="513ACC9B" w14:textId="779714AE" w:rsidR="00975D27" w:rsidRDefault="00975D27" w:rsidP="00975D27">
      <w:pPr>
        <w:jc w:val="both"/>
      </w:pPr>
      <w:r>
        <w:t xml:space="preserve">6G system’s data exposure framework </w:t>
      </w:r>
      <w:r w:rsidR="001F4FFD">
        <w:t>can</w:t>
      </w:r>
      <w:r>
        <w:t xml:space="preserve"> aid public service authorities in various scenarios. </w:t>
      </w:r>
      <w:r w:rsidR="001F4FFD">
        <w:t xml:space="preserve">For example, </w:t>
      </w:r>
      <w:r w:rsidR="0004061C">
        <w:t>u</w:t>
      </w:r>
      <w:r>
        <w:t>rban planning</w:t>
      </w:r>
      <w:r w:rsidR="001F4FFD">
        <w:t xml:space="preserve"> or </w:t>
      </w:r>
      <w:r>
        <w:t xml:space="preserve">disaster management situations warrant availability of information </w:t>
      </w:r>
      <w:r w:rsidR="001F4FFD">
        <w:t xml:space="preserve">about people (staying or visiting) in a geographical area. Mobile networks can help in providing relevant information to public service authorities in such a scenario. This kind of information </w:t>
      </w:r>
      <w:r>
        <w:t xml:space="preserve">could be </w:t>
      </w:r>
      <w:r w:rsidR="001F4FFD">
        <w:t>derived from</w:t>
      </w:r>
      <w:r>
        <w:t xml:space="preserve"> 6G system data. To support such 3</w:t>
      </w:r>
      <w:r w:rsidRPr="00975D27">
        <w:rPr>
          <w:vertAlign w:val="superscript"/>
        </w:rPr>
        <w:t>rd</w:t>
      </w:r>
      <w:r>
        <w:t xml:space="preserve"> Party requests efficiently</w:t>
      </w:r>
      <w:r w:rsidR="00D47B93">
        <w:t xml:space="preserve"> </w:t>
      </w:r>
      <w:r w:rsidR="001F4FFD">
        <w:t>in 6G system</w:t>
      </w:r>
      <w:r>
        <w:t>, intent based exposure along with computational capabilities would be required. We propose to introduce this feature, considering 6G system would be key to support public services.</w:t>
      </w:r>
    </w:p>
    <w:p w14:paraId="798419C4" w14:textId="3DD72C34" w:rsidR="00975D27" w:rsidRDefault="00975D27">
      <w:r>
        <w:t xml:space="preserve">This contribution is based on the following requirement from 6G SA1 TR 22.870 </w:t>
      </w:r>
    </w:p>
    <w:p w14:paraId="3CE93B6D" w14:textId="77777777" w:rsidR="00975D27" w:rsidRDefault="00975D27" w:rsidP="00975D27">
      <w:pPr>
        <w:jc w:val="both"/>
        <w:rPr>
          <w:i/>
          <w:iCs/>
        </w:rPr>
      </w:pPr>
      <w:r w:rsidRPr="00975D27">
        <w:rPr>
          <w:i/>
          <w:iCs/>
        </w:rPr>
        <w:t>[PR</w:t>
      </w:r>
      <w:r w:rsidRPr="00975D27">
        <w:rPr>
          <w:rFonts w:eastAsiaTheme="minorEastAsia" w:hint="eastAsia"/>
          <w:i/>
          <w:iCs/>
          <w:lang w:eastAsia="zh-CN"/>
        </w:rPr>
        <w:t xml:space="preserve"> </w:t>
      </w:r>
      <w:r w:rsidRPr="00975D27">
        <w:rPr>
          <w:rFonts w:hint="eastAsia"/>
          <w:i/>
          <w:iCs/>
        </w:rPr>
        <w:t>W.4</w:t>
      </w:r>
      <w:r w:rsidRPr="00975D27">
        <w:rPr>
          <w:i/>
          <w:iCs/>
        </w:rPr>
        <w:t>.6-1] Subject to regulation and operator(s) policy, the 6G network shall support a mechanism to expose information derived/processed from the 6G System Data based on the requirement of a third-party application (e.g. user intent).</w:t>
      </w:r>
    </w:p>
    <w:p w14:paraId="760ED6D8" w14:textId="0C6C8749" w:rsidR="00975D27" w:rsidRDefault="00975D27" w:rsidP="00975D27">
      <w:pPr>
        <w:jc w:val="both"/>
      </w:pPr>
      <w:r>
        <w:t>Following WT#1.2 text from SA2 6G SID ‘S2-2506096’ also supports enhancements to the network exposure framework</w:t>
      </w:r>
    </w:p>
    <w:p w14:paraId="519CAE41" w14:textId="77777777" w:rsidR="00975D27" w:rsidRPr="00975D27" w:rsidRDefault="00975D27" w:rsidP="00975D27">
      <w:pPr>
        <w:ind w:leftChars="100" w:left="200"/>
        <w:rPr>
          <w:i/>
          <w:iCs/>
          <w:shd w:val="clear" w:color="auto" w:fill="FFFFFF" w:themeFill="background1"/>
        </w:rPr>
      </w:pPr>
      <w:r w:rsidRPr="00975D27">
        <w:rPr>
          <w:b/>
          <w:i/>
          <w:iCs/>
          <w:shd w:val="clear" w:color="auto" w:fill="FFFFFF" w:themeFill="background1"/>
        </w:rPr>
        <w:t>WT#1</w:t>
      </w:r>
      <w:r w:rsidRPr="00975D27">
        <w:rPr>
          <w:i/>
          <w:iCs/>
          <w:shd w:val="clear" w:color="auto" w:fill="FFFFFF" w:themeFill="background1"/>
        </w:rPr>
        <w:t>: Define the overall 6G architecture as collection of capabilities and high level functionalities considering the following sub work tasks and other work tasks to support 6G access network:</w:t>
      </w:r>
    </w:p>
    <w:p w14:paraId="77643473" w14:textId="34B27244" w:rsidR="00975D27" w:rsidRDefault="00975D27" w:rsidP="00975D27">
      <w:pPr>
        <w:ind w:left="1440" w:hanging="720"/>
        <w:contextualSpacing/>
        <w:rPr>
          <w:rFonts w:eastAsia="DengXian"/>
          <w:i/>
          <w:iCs/>
          <w:shd w:val="clear" w:color="auto" w:fill="FFFFFF" w:themeFill="background1"/>
          <w:lang w:eastAsia="zh-CN"/>
        </w:rPr>
      </w:pPr>
      <w:r w:rsidRPr="00975D27">
        <w:rPr>
          <w:i/>
          <w:iCs/>
          <w:shd w:val="clear" w:color="auto" w:fill="FFFFFF" w:themeFill="background1"/>
          <w:lang w:eastAsia="zh-CN"/>
        </w:rPr>
        <w:t>1.2.</w:t>
      </w:r>
      <w:r w:rsidRPr="00975D27">
        <w:rPr>
          <w:i/>
          <w:iCs/>
          <w:shd w:val="clear" w:color="auto" w:fill="FFFFFF" w:themeFill="background1"/>
          <w:lang w:eastAsia="zh-CN"/>
        </w:rPr>
        <w:tab/>
        <w:t>Stud</w:t>
      </w:r>
      <w:r w:rsidRPr="00975D27">
        <w:rPr>
          <w:rFonts w:eastAsia="DengXian"/>
          <w:i/>
          <w:iCs/>
          <w:shd w:val="clear" w:color="auto" w:fill="FFFFFF" w:themeFill="background1"/>
        </w:rPr>
        <w:t>y whether and how to support and/or enhance</w:t>
      </w:r>
      <w:r w:rsidRPr="00975D27">
        <w:rPr>
          <w:rFonts w:eastAsia="DengXian"/>
          <w:i/>
          <w:iCs/>
          <w:shd w:val="clear" w:color="auto" w:fill="FFFFFF" w:themeFill="background1"/>
          <w:lang w:eastAsia="zh-CN"/>
        </w:rPr>
        <w:t xml:space="preserve"> the following aspects in 6G: </w:t>
      </w:r>
      <w:r w:rsidRPr="00975D27">
        <w:rPr>
          <w:rFonts w:eastAsia="DengXian"/>
          <w:i/>
          <w:iCs/>
          <w:shd w:val="clear" w:color="auto" w:fill="FFFFFF" w:themeFill="background1"/>
        </w:rPr>
        <w:t>the SBA framework</w:t>
      </w:r>
      <w:r w:rsidRPr="00975D27">
        <w:rPr>
          <w:rFonts w:eastAsia="DengXian" w:hint="eastAsia"/>
          <w:i/>
          <w:iCs/>
          <w:shd w:val="clear" w:color="auto" w:fill="FFFFFF" w:themeFill="background1"/>
          <w:lang w:eastAsia="zh-CN"/>
        </w:rPr>
        <w:t>,</w:t>
      </w:r>
      <w:r w:rsidRPr="00975D27">
        <w:rPr>
          <w:rFonts w:eastAsia="DengXian"/>
          <w:i/>
          <w:iCs/>
          <w:shd w:val="clear" w:color="auto" w:fill="FFFFFF" w:themeFill="background1"/>
          <w:lang w:eastAsia="zh-CN"/>
        </w:rPr>
        <w:t xml:space="preserve"> network slicing, network sharing, user plane architecture, QoS framework, policy framework, network exposure</w:t>
      </w:r>
      <w:r w:rsidRPr="00975D27">
        <w:rPr>
          <w:rFonts w:eastAsia="DengXian"/>
          <w:i/>
          <w:iCs/>
          <w:shd w:val="clear" w:color="auto" w:fill="FFFFFF" w:themeFill="background1"/>
        </w:rPr>
        <w:t xml:space="preserve"> framework</w:t>
      </w:r>
      <w:r w:rsidRPr="00975D27">
        <w:rPr>
          <w:rFonts w:eastAsia="DengXian" w:hint="eastAsia"/>
          <w:i/>
          <w:iCs/>
          <w:shd w:val="clear" w:color="auto" w:fill="FFFFFF" w:themeFill="background1"/>
          <w:lang w:eastAsia="zh-CN"/>
        </w:rPr>
        <w:t>,</w:t>
      </w:r>
      <w:r w:rsidRPr="00975D27">
        <w:rPr>
          <w:rFonts w:eastAsia="DengXian"/>
          <w:i/>
          <w:iCs/>
          <w:shd w:val="clear" w:color="auto" w:fill="FFFFFF" w:themeFill="background1"/>
          <w:lang w:eastAsia="zh-CN"/>
        </w:rPr>
        <w:t xml:space="preserve"> architecture for specific scenarios e.g. fixed wireless access, localized service access</w:t>
      </w:r>
      <w:r w:rsidRPr="00975D27">
        <w:rPr>
          <w:rFonts w:eastAsia="DengXian" w:hint="eastAsia"/>
          <w:i/>
          <w:iCs/>
          <w:shd w:val="clear" w:color="auto" w:fill="FFFFFF" w:themeFill="background1"/>
          <w:lang w:eastAsia="zh-CN"/>
        </w:rPr>
        <w:t>.</w:t>
      </w:r>
    </w:p>
    <w:p w14:paraId="5137A32A" w14:textId="77777777" w:rsidR="00975D27" w:rsidRPr="00975D27" w:rsidRDefault="00975D27" w:rsidP="00975D27">
      <w:pPr>
        <w:ind w:left="1440" w:hanging="720"/>
        <w:contextualSpacing/>
        <w:rPr>
          <w:rFonts w:eastAsia="DengXian"/>
          <w:i/>
          <w:iCs/>
          <w:shd w:val="clear" w:color="auto" w:fill="FFFFFF" w:themeFill="background1"/>
          <w:lang w:eastAsia="zh-CN"/>
        </w:rPr>
      </w:pPr>
    </w:p>
    <w:p w14:paraId="7288A64C" w14:textId="11F5FDF9" w:rsidR="002D43CC" w:rsidRDefault="00975D27" w:rsidP="00975D27">
      <w:pPr>
        <w:jc w:val="both"/>
      </w:pPr>
      <w:r>
        <w:t xml:space="preserve">Based on both these aspects, we propose additional text (in track change mode) to WT#1.2 scope. </w:t>
      </w:r>
    </w:p>
    <w:p w14:paraId="2E6378D3" w14:textId="58911B5F" w:rsidR="00975D27" w:rsidRDefault="00975D27" w:rsidP="00975D27">
      <w:pPr>
        <w:jc w:val="both"/>
      </w:pPr>
      <w:r>
        <w:t>--------------------------------------------------------------</w:t>
      </w:r>
    </w:p>
    <w:p w14:paraId="2EA9984E" w14:textId="40D7CB15" w:rsidR="002D43CC" w:rsidRDefault="00975D27">
      <w:pPr>
        <w:rPr>
          <w:lang w:eastAsia="zh-CN"/>
        </w:rPr>
      </w:pPr>
      <w:r>
        <w:rPr>
          <w:lang w:eastAsia="zh-CN"/>
        </w:rPr>
        <w:t>Terms Definition according to TR 22.870</w:t>
      </w:r>
    </w:p>
    <w:p w14:paraId="5B506834" w14:textId="77777777" w:rsidR="00975D27" w:rsidRPr="00975D27" w:rsidRDefault="00975D27" w:rsidP="00975D27">
      <w:pPr>
        <w:rPr>
          <w:bCs/>
          <w:i/>
          <w:iCs/>
        </w:rPr>
      </w:pPr>
      <w:r w:rsidRPr="00975D27">
        <w:rPr>
          <w:b/>
          <w:i/>
          <w:iCs/>
        </w:rPr>
        <w:t>6G System Data</w:t>
      </w:r>
      <w:r w:rsidRPr="00975D27">
        <w:rPr>
          <w:bCs/>
          <w:i/>
          <w:iCs/>
        </w:rPr>
        <w:t>: the data that is controlled by the 6G system and can be generated or collected by the 6G system.</w:t>
      </w:r>
    </w:p>
    <w:p w14:paraId="36BA83F5" w14:textId="77777777" w:rsidR="00975D27" w:rsidRPr="00975D27" w:rsidRDefault="00975D27" w:rsidP="00975D27">
      <w:pPr>
        <w:pStyle w:val="NO"/>
        <w:rPr>
          <w:i/>
          <w:iCs/>
        </w:rPr>
      </w:pPr>
      <w:r w:rsidRPr="00975D27">
        <w:rPr>
          <w:i/>
          <w:iCs/>
        </w:rPr>
        <w:t>NOTE 2: 6G system data is different from traditional user traffic data which is application level data being transmitted through the 3GPP system for user related services.</w:t>
      </w:r>
    </w:p>
    <w:p w14:paraId="76E541F1" w14:textId="77777777" w:rsidR="00975D27" w:rsidRPr="00975D27" w:rsidRDefault="00975D27" w:rsidP="00975D27">
      <w:pPr>
        <w:rPr>
          <w:i/>
          <w:iCs/>
          <w:lang w:eastAsia="zh-CN"/>
        </w:rPr>
      </w:pPr>
      <w:r w:rsidRPr="00975D27">
        <w:rPr>
          <w:b/>
          <w:i/>
          <w:iCs/>
          <w:lang w:eastAsia="zh-CN"/>
        </w:rPr>
        <w:t>Intent:</w:t>
      </w:r>
      <w:r w:rsidRPr="00975D27">
        <w:rPr>
          <w:i/>
          <w:iCs/>
          <w:lang w:eastAsia="zh-CN"/>
        </w:rPr>
        <w:t xml:space="preserve"> expectations including requirements, goals and constraints without specifying how to achieve them. [147]</w:t>
      </w:r>
    </w:p>
    <w:p w14:paraId="541FBC40" w14:textId="77777777" w:rsidR="00975D27" w:rsidRPr="00975D27" w:rsidRDefault="00975D27" w:rsidP="00975D27">
      <w:pPr>
        <w:pStyle w:val="NO"/>
        <w:rPr>
          <w:rFonts w:eastAsia="DengXian"/>
          <w:i/>
          <w:iCs/>
        </w:rPr>
      </w:pPr>
      <w:r w:rsidRPr="00975D27">
        <w:rPr>
          <w:rFonts w:eastAsia="DengXian"/>
          <w:i/>
          <w:iCs/>
        </w:rPr>
        <w:t>NOTE 7: Intent can be used for 6G services as well as Operations, Administration, and Management (OAM).</w:t>
      </w:r>
    </w:p>
    <w:p w14:paraId="6085CD46" w14:textId="77777777" w:rsidR="00975D27" w:rsidRPr="00975D27" w:rsidRDefault="00975D27" w:rsidP="00975D27">
      <w:pPr>
        <w:pStyle w:val="EditorsNote"/>
        <w:rPr>
          <w:i/>
          <w:iCs/>
          <w:lang w:eastAsia="zh-CN"/>
        </w:rPr>
      </w:pPr>
      <w:r w:rsidRPr="00975D27">
        <w:rPr>
          <w:i/>
          <w:iCs/>
          <w:lang w:eastAsia="zh-CN"/>
        </w:rPr>
        <w:t>Editor’s note: NOTE 7 is FFS.</w:t>
      </w:r>
    </w:p>
    <w:p w14:paraId="0820D119" w14:textId="77777777" w:rsidR="00975D27" w:rsidRPr="00975D27" w:rsidRDefault="00975D27" w:rsidP="00975D27">
      <w:pPr>
        <w:pStyle w:val="EditorsNote"/>
        <w:rPr>
          <w:i/>
          <w:iCs/>
          <w:lang w:eastAsia="zh-CN"/>
        </w:rPr>
      </w:pPr>
      <w:r w:rsidRPr="00975D27">
        <w:rPr>
          <w:i/>
          <w:iCs/>
          <w:lang w:eastAsia="zh-CN"/>
        </w:rPr>
        <w:t>Editor’s note: this definition is FFS for further enhancement along the study goes on. If more detail regarding Intent is necessary to support the use cases in this TR it may be introduced in an Annex.</w:t>
      </w:r>
    </w:p>
    <w:p w14:paraId="2B9B1F13" w14:textId="6F1B626C" w:rsidR="00975D27" w:rsidRPr="005D3DC8" w:rsidRDefault="00975D27">
      <w:pPr>
        <w:rPr>
          <w:lang w:eastAsia="zh-CN"/>
        </w:rPr>
      </w:pPr>
      <w:r>
        <w:rPr>
          <w:lang w:eastAsia="zh-CN"/>
        </w:rPr>
        <w:t>--------------------------------------------------------------</w:t>
      </w: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lastRenderedPageBreak/>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233F8C65" w14:textId="7F479675" w:rsidR="004005EA" w:rsidRPr="002B4888" w:rsidRDefault="007746E4">
      <w:pPr>
        <w:rPr>
          <w:highlight w:val="green"/>
          <w:shd w:val="clear" w:color="auto" w:fill="FFFFFF" w:themeFill="background1"/>
          <w:lang w:eastAsia="zh-CN"/>
        </w:rPr>
      </w:pPr>
      <w:r w:rsidRPr="002B4888">
        <w:rPr>
          <w:highlight w:val="green"/>
          <w:shd w:val="clear" w:color="auto" w:fill="FFFFFF" w:themeFill="background1"/>
          <w:lang w:eastAsia="zh-CN"/>
        </w:rPr>
        <w:t>This</w:t>
      </w:r>
      <w:r w:rsidR="007D370D" w:rsidRPr="002B4888">
        <w:rPr>
          <w:highlight w:val="green"/>
          <w:shd w:val="clear" w:color="auto" w:fill="FFFFFF" w:themeFill="background1"/>
          <w:lang w:eastAsia="zh-CN"/>
        </w:rPr>
        <w:t xml:space="preserve"> work task is to stud</w:t>
      </w:r>
      <w:r w:rsidR="007D370D" w:rsidRPr="002B4888">
        <w:rPr>
          <w:highlight w:val="green"/>
          <w:shd w:val="clear" w:color="auto" w:fill="FFFFFF" w:themeFill="background1"/>
        </w:rPr>
        <w:t xml:space="preserve">y whether and how to support </w:t>
      </w:r>
      <w:r w:rsidR="00A81268" w:rsidRPr="002B4888">
        <w:rPr>
          <w:highlight w:val="green"/>
          <w:shd w:val="clear" w:color="auto" w:fill="FFFFFF" w:themeFill="background1"/>
        </w:rPr>
        <w:t xml:space="preserve">a </w:t>
      </w:r>
      <w:r w:rsidR="007D370D" w:rsidRPr="002B4888">
        <w:rPr>
          <w:highlight w:val="green"/>
          <w:shd w:val="clear" w:color="auto" w:fill="FFFFFF" w:themeFill="background1"/>
          <w:lang w:eastAsia="zh-CN"/>
        </w:rPr>
        <w:t xml:space="preserve">network exposure framework in 6G. </w:t>
      </w:r>
      <w:r w:rsidR="004005EA" w:rsidRPr="002B4888">
        <w:rPr>
          <w:highlight w:val="green"/>
          <w:shd w:val="clear" w:color="auto" w:fill="FFFFFF" w:themeFill="background1"/>
          <w:lang w:eastAsia="zh-CN"/>
        </w:rPr>
        <w:t>The capabilities that are exposed via the framework fall into one of two categories.</w:t>
      </w:r>
    </w:p>
    <w:p w14:paraId="47B4E1F6" w14:textId="16B7B1C0" w:rsidR="00C75BA4" w:rsidRPr="002B4888" w:rsidRDefault="00057E25" w:rsidP="009D3E84">
      <w:pPr>
        <w:pStyle w:val="ListParagraph"/>
        <w:numPr>
          <w:ilvl w:val="0"/>
          <w:numId w:val="26"/>
        </w:numPr>
        <w:rPr>
          <w:highlight w:val="green"/>
          <w:shd w:val="clear" w:color="auto" w:fill="FFFFFF" w:themeFill="background1"/>
          <w:lang w:eastAsia="zh-CN"/>
        </w:rPr>
      </w:pPr>
      <w:r w:rsidRPr="002B4888">
        <w:rPr>
          <w:highlight w:val="green"/>
          <w:shd w:val="clear" w:color="auto" w:fill="FFFFFF" w:themeFill="background1"/>
          <w:lang w:eastAsia="zh-CN"/>
        </w:rPr>
        <w:t>The first category</w:t>
      </w:r>
      <w:r w:rsidR="004B2F7F" w:rsidRPr="002B4888">
        <w:rPr>
          <w:highlight w:val="green"/>
          <w:shd w:val="clear" w:color="auto" w:fill="FFFFFF" w:themeFill="background1"/>
          <w:lang w:eastAsia="zh-CN"/>
        </w:rPr>
        <w:t xml:space="preserve"> is </w:t>
      </w:r>
      <w:r w:rsidR="007C6718" w:rsidRPr="002B4888">
        <w:rPr>
          <w:highlight w:val="green"/>
          <w:shd w:val="clear" w:color="auto" w:fill="FFFFFF" w:themeFill="background1"/>
          <w:lang w:eastAsia="zh-CN"/>
        </w:rPr>
        <w:t xml:space="preserve">new </w:t>
      </w:r>
      <w:r w:rsidR="004B2F7F" w:rsidRPr="002B4888">
        <w:rPr>
          <w:highlight w:val="green"/>
          <w:shd w:val="clear" w:color="auto" w:fill="FFFFFF" w:themeFill="background1"/>
          <w:lang w:eastAsia="zh-CN"/>
        </w:rPr>
        <w:t>capabilities</w:t>
      </w:r>
      <w:r w:rsidR="007C6718" w:rsidRPr="002B4888">
        <w:rPr>
          <w:highlight w:val="green"/>
          <w:shd w:val="clear" w:color="auto" w:fill="FFFFFF" w:themeFill="background1"/>
          <w:lang w:eastAsia="zh-CN"/>
        </w:rPr>
        <w:t xml:space="preserve">. New capabilities </w:t>
      </w:r>
      <w:r w:rsidR="003867DF" w:rsidRPr="002B4888">
        <w:rPr>
          <w:highlight w:val="green"/>
          <w:shd w:val="clear" w:color="auto" w:fill="FFFFFF" w:themeFill="background1"/>
          <w:lang w:eastAsia="zh-CN"/>
        </w:rPr>
        <w:t>refer</w:t>
      </w:r>
      <w:r w:rsidR="007C6718" w:rsidRPr="002B4888">
        <w:rPr>
          <w:highlight w:val="green"/>
          <w:shd w:val="clear" w:color="auto" w:fill="FFFFFF" w:themeFill="background1"/>
          <w:lang w:eastAsia="zh-CN"/>
        </w:rPr>
        <w:t xml:space="preserve"> to capabilities</w:t>
      </w:r>
      <w:r w:rsidR="004B2F7F" w:rsidRPr="002B4888">
        <w:rPr>
          <w:highlight w:val="green"/>
          <w:shd w:val="clear" w:color="auto" w:fill="FFFFFF" w:themeFill="background1"/>
          <w:lang w:eastAsia="zh-CN"/>
        </w:rPr>
        <w:t xml:space="preserve"> that are not exposed in </w:t>
      </w:r>
      <w:r w:rsidR="0039388C" w:rsidRPr="002B4888">
        <w:rPr>
          <w:highlight w:val="green"/>
          <w:shd w:val="clear" w:color="auto" w:fill="FFFFFF" w:themeFill="background1"/>
          <w:lang w:eastAsia="zh-CN"/>
        </w:rPr>
        <w:t>the 5G network</w:t>
      </w:r>
      <w:r w:rsidR="004B2F7F" w:rsidRPr="002B4888">
        <w:rPr>
          <w:highlight w:val="green"/>
          <w:shd w:val="clear" w:color="auto" w:fill="FFFFFF" w:themeFill="background1"/>
          <w:lang w:eastAsia="zh-CN"/>
        </w:rPr>
        <w:t xml:space="preserve">. </w:t>
      </w:r>
      <w:r w:rsidR="00E43D95" w:rsidRPr="002B4888">
        <w:rPr>
          <w:highlight w:val="green"/>
          <w:shd w:val="clear" w:color="auto" w:fill="FFFFFF" w:themeFill="background1"/>
          <w:lang w:eastAsia="zh-CN"/>
        </w:rPr>
        <w:t xml:space="preserve">What </w:t>
      </w:r>
      <w:r w:rsidR="00202038" w:rsidRPr="002B4888">
        <w:rPr>
          <w:highlight w:val="green"/>
          <w:shd w:val="clear" w:color="auto" w:fill="FFFFFF" w:themeFill="background1"/>
          <w:lang w:eastAsia="zh-CN"/>
        </w:rPr>
        <w:t xml:space="preserve">new </w:t>
      </w:r>
      <w:r w:rsidR="00E43D95" w:rsidRPr="002B4888">
        <w:rPr>
          <w:highlight w:val="green"/>
          <w:shd w:val="clear" w:color="auto" w:fill="FFFFFF" w:themeFill="background1"/>
          <w:lang w:eastAsia="zh-CN"/>
        </w:rPr>
        <w:t>network capabilities are exposed in 6G is dependent on other work tasks</w:t>
      </w:r>
      <w:r w:rsidR="00672C0B" w:rsidRPr="002B4888">
        <w:rPr>
          <w:highlight w:val="green"/>
          <w:shd w:val="clear" w:color="auto" w:fill="FFFFFF" w:themeFill="background1"/>
          <w:lang w:eastAsia="zh-CN"/>
        </w:rPr>
        <w:t xml:space="preserve">. </w:t>
      </w:r>
    </w:p>
    <w:p w14:paraId="24CD63BD" w14:textId="5228DDF4" w:rsidR="00E43D95" w:rsidRPr="002B4888" w:rsidRDefault="00EF6312" w:rsidP="009D3E84">
      <w:pPr>
        <w:pStyle w:val="ListParagraph"/>
        <w:numPr>
          <w:ilvl w:val="0"/>
          <w:numId w:val="26"/>
        </w:numPr>
        <w:rPr>
          <w:highlight w:val="green"/>
          <w:shd w:val="clear" w:color="auto" w:fill="FFFFFF" w:themeFill="background1"/>
          <w:lang w:eastAsia="zh-CN"/>
        </w:rPr>
      </w:pPr>
      <w:r w:rsidRPr="002B4888">
        <w:rPr>
          <w:highlight w:val="green"/>
          <w:shd w:val="clear" w:color="auto" w:fill="FFFFFF" w:themeFill="background1"/>
          <w:lang w:eastAsia="zh-CN"/>
        </w:rPr>
        <w:t xml:space="preserve">The second </w:t>
      </w:r>
      <w:r w:rsidRPr="006E3ECE">
        <w:rPr>
          <w:highlight w:val="green"/>
          <w:shd w:val="clear" w:color="auto" w:fill="FFFFFF" w:themeFill="background1"/>
          <w:lang w:eastAsia="zh-CN"/>
        </w:rPr>
        <w:t>category</w:t>
      </w:r>
      <w:r w:rsidR="00C75BA4" w:rsidRPr="006E3ECE">
        <w:rPr>
          <w:highlight w:val="green"/>
          <w:shd w:val="clear" w:color="auto" w:fill="FFFFFF" w:themeFill="background1"/>
          <w:lang w:eastAsia="zh-CN"/>
        </w:rPr>
        <w:t xml:space="preserve"> </w:t>
      </w:r>
      <w:r w:rsidR="007D162D" w:rsidRPr="006E3ECE">
        <w:rPr>
          <w:highlight w:val="green"/>
          <w:shd w:val="clear" w:color="auto" w:fill="FFFFFF" w:themeFill="background1"/>
          <w:lang w:eastAsia="zh-CN"/>
        </w:rPr>
        <w:t xml:space="preserve">refers to capabilities that are exposed in the 5G network </w:t>
      </w:r>
      <w:r w:rsidR="002D5B6F">
        <w:rPr>
          <w:highlight w:val="green"/>
          <w:shd w:val="clear" w:color="auto" w:fill="FFFFFF" w:themeFill="background1"/>
          <w:lang w:eastAsia="zh-CN"/>
        </w:rPr>
        <w:t xml:space="preserve">and are used </w:t>
      </w:r>
      <w:r w:rsidR="007D162D" w:rsidRPr="006E3ECE">
        <w:rPr>
          <w:highlight w:val="green"/>
          <w:shd w:val="clear" w:color="auto" w:fill="FFFFFF" w:themeFill="background1"/>
          <w:lang w:eastAsia="zh-CN"/>
        </w:rPr>
        <w:t xml:space="preserve">as </w:t>
      </w:r>
      <w:r w:rsidR="002D5B6F">
        <w:rPr>
          <w:highlight w:val="green"/>
          <w:shd w:val="clear" w:color="auto" w:fill="FFFFFF" w:themeFill="background1"/>
          <w:lang w:eastAsia="zh-CN"/>
        </w:rPr>
        <w:t xml:space="preserve">a </w:t>
      </w:r>
      <w:r w:rsidR="007D162D" w:rsidRPr="006E3ECE">
        <w:rPr>
          <w:highlight w:val="green"/>
          <w:shd w:val="clear" w:color="auto" w:fill="FFFFFF" w:themeFill="background1"/>
          <w:lang w:eastAsia="zh-CN"/>
        </w:rPr>
        <w:t xml:space="preserve">starting point for discussion. Whether and what information </w:t>
      </w:r>
      <w:r w:rsidR="00471A24" w:rsidRPr="002B4888">
        <w:rPr>
          <w:highlight w:val="green"/>
          <w:shd w:val="clear" w:color="auto" w:fill="FFFFFF" w:themeFill="background1"/>
          <w:lang w:eastAsia="zh-CN"/>
        </w:rPr>
        <w:t>are</w:t>
      </w:r>
      <w:r w:rsidR="00C75BA4" w:rsidRPr="002B4888">
        <w:rPr>
          <w:highlight w:val="green"/>
          <w:shd w:val="clear" w:color="auto" w:fill="FFFFFF" w:themeFill="background1"/>
          <w:lang w:eastAsia="zh-CN"/>
        </w:rPr>
        <w:t xml:space="preserve"> exposed in 6G is dependent on </w:t>
      </w:r>
      <w:r w:rsidR="006E3ECE">
        <w:rPr>
          <w:highlight w:val="green"/>
          <w:shd w:val="clear" w:color="auto" w:fill="FFFFFF" w:themeFill="background1"/>
          <w:lang w:eastAsia="zh-CN"/>
        </w:rPr>
        <w:t>this work task</w:t>
      </w:r>
      <w:r w:rsidR="00C75BA4" w:rsidRPr="002B4888">
        <w:rPr>
          <w:highlight w:val="green"/>
          <w:shd w:val="clear" w:color="auto" w:fill="FFFFFF" w:themeFill="background1"/>
          <w:lang w:eastAsia="zh-CN"/>
        </w:rPr>
        <w:t xml:space="preserve"> and may also be dependent on other work tasks</w:t>
      </w:r>
      <w:r w:rsidR="00D1777F" w:rsidRPr="002B4888">
        <w:rPr>
          <w:highlight w:val="green"/>
          <w:shd w:val="clear" w:color="auto" w:fill="FFFFFF" w:themeFill="background1"/>
          <w:lang w:eastAsia="zh-CN"/>
        </w:rPr>
        <w:t>.</w:t>
      </w:r>
    </w:p>
    <w:p w14:paraId="515368D8" w14:textId="1236DED4" w:rsidR="003A0AA6" w:rsidRPr="002B4888" w:rsidRDefault="003A0AA6">
      <w:pPr>
        <w:rPr>
          <w:highlight w:val="green"/>
          <w:shd w:val="clear" w:color="auto" w:fill="FFFFFF" w:themeFill="background1"/>
          <w:lang w:eastAsia="zh-CN"/>
        </w:rPr>
      </w:pPr>
      <w:r w:rsidRPr="002B4888">
        <w:rPr>
          <w:highlight w:val="green"/>
          <w:shd w:val="clear" w:color="auto" w:fill="FFFFFF" w:themeFill="background1"/>
          <w:lang w:eastAsia="zh-CN"/>
        </w:rPr>
        <w:t>Since this work task depends on</w:t>
      </w:r>
      <w:r w:rsidR="00C75BA4" w:rsidRPr="002B4888">
        <w:rPr>
          <w:highlight w:val="green"/>
          <w:shd w:val="clear" w:color="auto" w:fill="FFFFFF" w:themeFill="background1"/>
          <w:lang w:eastAsia="zh-CN"/>
        </w:rPr>
        <w:t xml:space="preserve"> other work tasks, </w:t>
      </w:r>
      <w:r w:rsidR="006376D1" w:rsidRPr="002B4888">
        <w:rPr>
          <w:highlight w:val="green"/>
          <w:shd w:val="clear" w:color="auto" w:fill="FFFFFF" w:themeFill="background1"/>
          <w:lang w:eastAsia="zh-CN"/>
        </w:rPr>
        <w:t xml:space="preserve">time will not be allocated for </w:t>
      </w:r>
      <w:r w:rsidR="00E8478F">
        <w:rPr>
          <w:highlight w:val="green"/>
          <w:shd w:val="clear" w:color="auto" w:fill="FFFFFF" w:themeFill="background1"/>
          <w:lang w:eastAsia="zh-CN"/>
        </w:rPr>
        <w:t xml:space="preserve">solutions for </w:t>
      </w:r>
      <w:r w:rsidR="006376D1" w:rsidRPr="002B4888">
        <w:rPr>
          <w:highlight w:val="green"/>
          <w:shd w:val="clear" w:color="auto" w:fill="FFFFFF" w:themeFill="background1"/>
          <w:lang w:eastAsia="zh-CN"/>
        </w:rPr>
        <w:t xml:space="preserve">this work </w:t>
      </w:r>
      <w:r w:rsidR="006907D9" w:rsidRPr="002B4888">
        <w:rPr>
          <w:highlight w:val="green"/>
          <w:shd w:val="clear" w:color="auto" w:fill="FFFFFF" w:themeFill="background1"/>
          <w:lang w:eastAsia="zh-CN"/>
        </w:rPr>
        <w:t>task by SA2 in Q1 of 2026.</w:t>
      </w:r>
      <w:r w:rsidR="00202038" w:rsidRPr="002B4888">
        <w:rPr>
          <w:highlight w:val="green"/>
          <w:shd w:val="clear" w:color="auto" w:fill="FFFFFF" w:themeFill="background1"/>
          <w:lang w:eastAsia="zh-CN"/>
        </w:rPr>
        <w:t xml:space="preserve"> </w:t>
      </w:r>
    </w:p>
    <w:p w14:paraId="08CF1D8D" w14:textId="04D7B3EF" w:rsidR="005F3E5F" w:rsidRPr="002B4888" w:rsidRDefault="007D370D">
      <w:pPr>
        <w:rPr>
          <w:highlight w:val="green"/>
          <w:shd w:val="clear" w:color="auto" w:fill="FFFFFF" w:themeFill="background1"/>
          <w:lang w:eastAsia="zh-CN"/>
        </w:rPr>
      </w:pPr>
      <w:r w:rsidRPr="002B4888">
        <w:rPr>
          <w:highlight w:val="green"/>
          <w:shd w:val="clear" w:color="auto" w:fill="FFFFFF" w:themeFill="background1"/>
          <w:lang w:eastAsia="zh-CN"/>
        </w:rPr>
        <w:t xml:space="preserve">Aspects that can be studied </w:t>
      </w:r>
      <w:r w:rsidR="00734F0F" w:rsidRPr="002B4888">
        <w:rPr>
          <w:highlight w:val="green"/>
          <w:shd w:val="clear" w:color="auto" w:fill="FFFFFF" w:themeFill="background1"/>
          <w:lang w:eastAsia="zh-CN"/>
        </w:rPr>
        <w:t>are</w:t>
      </w:r>
      <w:r w:rsidRPr="002B4888">
        <w:rPr>
          <w:highlight w:val="green"/>
          <w:shd w:val="clear" w:color="auto" w:fill="FFFFFF" w:themeFill="background1"/>
          <w:lang w:eastAsia="zh-CN"/>
        </w:rPr>
        <w:t>:</w:t>
      </w:r>
    </w:p>
    <w:p w14:paraId="48BF2A30" w14:textId="6578D49B" w:rsidR="00F57D01" w:rsidRPr="002B4888" w:rsidRDefault="00F57D01" w:rsidP="003D29F3">
      <w:pPr>
        <w:pStyle w:val="B1"/>
        <w:numPr>
          <w:ilvl w:val="0"/>
          <w:numId w:val="7"/>
        </w:numPr>
        <w:rPr>
          <w:b/>
          <w:bCs/>
          <w:highlight w:val="green"/>
          <w:shd w:val="clear" w:color="auto" w:fill="FFFFFF" w:themeFill="background1"/>
          <w:lang w:eastAsia="zh-CN"/>
        </w:rPr>
      </w:pPr>
      <w:r w:rsidRPr="002B4888">
        <w:rPr>
          <w:b/>
          <w:bCs/>
          <w:highlight w:val="green"/>
          <w:shd w:val="clear" w:color="auto" w:fill="FFFFFF" w:themeFill="background1"/>
          <w:lang w:eastAsia="zh-CN"/>
        </w:rPr>
        <w:t xml:space="preserve">How to support a common </w:t>
      </w:r>
      <w:r w:rsidR="00C95972" w:rsidRPr="002B4888">
        <w:rPr>
          <w:b/>
          <w:bCs/>
          <w:highlight w:val="green"/>
          <w:shd w:val="clear" w:color="auto" w:fill="FFFFFF" w:themeFill="background1"/>
          <w:lang w:eastAsia="zh-CN"/>
        </w:rPr>
        <w:t xml:space="preserve">network exposure </w:t>
      </w:r>
      <w:r w:rsidRPr="002B4888">
        <w:rPr>
          <w:b/>
          <w:bCs/>
          <w:highlight w:val="green"/>
          <w:shd w:val="clear" w:color="auto" w:fill="FFFFFF" w:themeFill="background1"/>
          <w:lang w:eastAsia="zh-CN"/>
        </w:rPr>
        <w:t>framework for the exposure of network capabilities</w:t>
      </w:r>
      <w:r w:rsidR="00BC4532" w:rsidRPr="002B4888">
        <w:rPr>
          <w:b/>
          <w:bCs/>
          <w:highlight w:val="green"/>
          <w:shd w:val="clear" w:color="auto" w:fill="FFFFFF" w:themeFill="background1"/>
          <w:lang w:eastAsia="zh-CN"/>
        </w:rPr>
        <w:t xml:space="preserve"> to an AF</w:t>
      </w:r>
      <w:r w:rsidR="007D370D" w:rsidRPr="002B4888">
        <w:rPr>
          <w:b/>
          <w:bCs/>
          <w:highlight w:val="green"/>
          <w:shd w:val="clear" w:color="auto" w:fill="FFFFFF" w:themeFill="background1"/>
          <w:lang w:eastAsia="zh-CN"/>
        </w:rPr>
        <w:t>.</w:t>
      </w:r>
    </w:p>
    <w:p w14:paraId="37DB458F" w14:textId="77777777" w:rsidR="00891600" w:rsidRPr="002B4888" w:rsidRDefault="007D370D" w:rsidP="00891600">
      <w:pPr>
        <w:pStyle w:val="B2"/>
        <w:numPr>
          <w:ilvl w:val="1"/>
          <w:numId w:val="11"/>
        </w:numPr>
        <w:rPr>
          <w:highlight w:val="green"/>
        </w:rPr>
      </w:pPr>
      <w:r w:rsidRPr="002B4888">
        <w:rPr>
          <w:highlight w:val="green"/>
        </w:rPr>
        <w:t xml:space="preserve">Whether and how to support a common framework for the exposure of network capabilities that is exposed </w:t>
      </w:r>
      <w:r w:rsidR="00F034AC" w:rsidRPr="002B4888">
        <w:rPr>
          <w:highlight w:val="green"/>
        </w:rPr>
        <w:t>to AFs</w:t>
      </w:r>
      <w:r w:rsidR="000B66E4" w:rsidRPr="002B4888">
        <w:rPr>
          <w:highlight w:val="green"/>
        </w:rPr>
        <w:t>.</w:t>
      </w:r>
      <w:r w:rsidR="00A81E34" w:rsidRPr="002B4888">
        <w:rPr>
          <w:highlight w:val="green"/>
        </w:rPr>
        <w:t xml:space="preserve"> The exposure framework of the 5GS </w:t>
      </w:r>
      <w:r w:rsidR="00346309" w:rsidRPr="002B4888">
        <w:rPr>
          <w:highlight w:val="green"/>
        </w:rPr>
        <w:t xml:space="preserve">(i.e. </w:t>
      </w:r>
      <w:r w:rsidR="009C6CF7" w:rsidRPr="002B4888">
        <w:rPr>
          <w:highlight w:val="green"/>
        </w:rPr>
        <w:t xml:space="preserve">exposure </w:t>
      </w:r>
      <w:r w:rsidR="00346309" w:rsidRPr="002B4888">
        <w:rPr>
          <w:highlight w:val="green"/>
        </w:rPr>
        <w:t xml:space="preserve">via the NEF) </w:t>
      </w:r>
      <w:r w:rsidR="00A81E34" w:rsidRPr="002B4888">
        <w:rPr>
          <w:highlight w:val="green"/>
        </w:rPr>
        <w:t xml:space="preserve">is assumed to be the starting point for </w:t>
      </w:r>
      <w:r w:rsidR="000B66E4" w:rsidRPr="002B4888">
        <w:rPr>
          <w:highlight w:val="green"/>
        </w:rPr>
        <w:t xml:space="preserve">discussion of </w:t>
      </w:r>
      <w:r w:rsidR="00A81E34" w:rsidRPr="002B4888">
        <w:rPr>
          <w:highlight w:val="green"/>
        </w:rPr>
        <w:t>this work task.</w:t>
      </w:r>
    </w:p>
    <w:p w14:paraId="0CAD5443" w14:textId="3A495F55" w:rsidR="005F3E5F" w:rsidRPr="002B4888" w:rsidRDefault="00203F5E" w:rsidP="00891600">
      <w:pPr>
        <w:pStyle w:val="B2"/>
        <w:numPr>
          <w:ilvl w:val="1"/>
          <w:numId w:val="24"/>
        </w:numPr>
        <w:rPr>
          <w:highlight w:val="green"/>
        </w:rPr>
      </w:pPr>
      <w:r>
        <w:rPr>
          <w:highlight w:val="green"/>
        </w:rPr>
        <w:t>Whether and h</w:t>
      </w:r>
      <w:r w:rsidR="00891600" w:rsidRPr="002B4888">
        <w:rPr>
          <w:highlight w:val="green"/>
        </w:rPr>
        <w:t xml:space="preserve">ow to support the co-existence </w:t>
      </w:r>
      <w:r w:rsidR="00FA68DE" w:rsidRPr="002B4888">
        <w:rPr>
          <w:highlight w:val="green"/>
        </w:rPr>
        <w:t xml:space="preserve">with </w:t>
      </w:r>
      <w:r w:rsidR="00CB5780" w:rsidRPr="002B4888">
        <w:rPr>
          <w:highlight w:val="green"/>
        </w:rPr>
        <w:t>the 5G exposure frameworks.</w:t>
      </w:r>
    </w:p>
    <w:p w14:paraId="187E2095" w14:textId="2BDB0351" w:rsidR="00891600" w:rsidRPr="002B4888" w:rsidRDefault="00D820C4" w:rsidP="00287B84">
      <w:pPr>
        <w:pStyle w:val="NO"/>
        <w:rPr>
          <w:highlight w:val="green"/>
        </w:rPr>
      </w:pPr>
      <w:r w:rsidRPr="002B4888">
        <w:rPr>
          <w:highlight w:val="green"/>
        </w:rPr>
        <w:t>NOTE 0:</w:t>
      </w:r>
      <w:r w:rsidRPr="002B4888">
        <w:rPr>
          <w:highlight w:val="green"/>
        </w:rPr>
        <w:tab/>
        <w:t>The Common Network Exposure Framework in SA2 does not duplicate with the SA</w:t>
      </w:r>
      <w:r w:rsidR="00155854" w:rsidRPr="002B4888">
        <w:rPr>
          <w:highlight w:val="green"/>
        </w:rPr>
        <w:t xml:space="preserve"> WG</w:t>
      </w:r>
      <w:r w:rsidRPr="002B4888">
        <w:rPr>
          <w:highlight w:val="green"/>
        </w:rPr>
        <w:t>6 CAPIF Framework</w:t>
      </w:r>
      <w:r w:rsidR="00155854" w:rsidRPr="002B4888">
        <w:rPr>
          <w:highlight w:val="green"/>
        </w:rPr>
        <w:t xml:space="preserve"> and, depending on SA WG6 decisions, CAPIF may be reused.</w:t>
      </w:r>
    </w:p>
    <w:p w14:paraId="65CE1602" w14:textId="21A3804F" w:rsidR="00287B84" w:rsidRPr="002B4888" w:rsidRDefault="00287B84" w:rsidP="00287B84">
      <w:pPr>
        <w:pStyle w:val="NO"/>
        <w:rPr>
          <w:highlight w:val="green"/>
        </w:rPr>
      </w:pPr>
      <w:r w:rsidRPr="002B4888">
        <w:rPr>
          <w:highlight w:val="green"/>
        </w:rPr>
        <w:t xml:space="preserve">NOTE </w:t>
      </w:r>
      <w:r w:rsidR="001C1E66" w:rsidRPr="002B4888">
        <w:rPr>
          <w:highlight w:val="green"/>
        </w:rPr>
        <w:t>1</w:t>
      </w:r>
      <w:r w:rsidRPr="002B4888">
        <w:rPr>
          <w:highlight w:val="green"/>
        </w:rPr>
        <w:t>:</w:t>
      </w:r>
      <w:r w:rsidRPr="002B4888">
        <w:rPr>
          <w:highlight w:val="green"/>
        </w:rPr>
        <w:tab/>
        <w:t xml:space="preserve">Examples of network capabilities include </w:t>
      </w:r>
      <w:r w:rsidRPr="002B4888">
        <w:rPr>
          <w:highlight w:val="green"/>
          <w:lang w:eastAsia="zh-CN"/>
        </w:rPr>
        <w:t>information exposure such as UE related events, network events, analytics, and information provisioning such as UE related parameters, network configuration parameters, and service specific parameters</w:t>
      </w:r>
      <w:r w:rsidRPr="002B4888">
        <w:rPr>
          <w:highlight w:val="green"/>
        </w:rPr>
        <w:t>.</w:t>
      </w:r>
    </w:p>
    <w:p w14:paraId="0372E824" w14:textId="02E2E90A" w:rsidR="00E93C68" w:rsidRPr="002B4888" w:rsidRDefault="00203F5E" w:rsidP="003D29F3">
      <w:pPr>
        <w:pStyle w:val="ListParagraph"/>
        <w:numPr>
          <w:ilvl w:val="1"/>
          <w:numId w:val="12"/>
        </w:numPr>
        <w:rPr>
          <w:highlight w:val="green"/>
          <w:shd w:val="clear" w:color="auto" w:fill="FFFFFF" w:themeFill="background1"/>
          <w:lang w:eastAsia="zh-CN"/>
        </w:rPr>
      </w:pPr>
      <w:r>
        <w:rPr>
          <w:highlight w:val="green"/>
          <w:shd w:val="clear" w:color="auto" w:fill="FFFFFF" w:themeFill="background1"/>
          <w:lang w:eastAsia="zh-CN"/>
        </w:rPr>
        <w:t>Whether and h</w:t>
      </w:r>
      <w:r w:rsidR="00F57D01" w:rsidRPr="002B4888">
        <w:rPr>
          <w:highlight w:val="green"/>
          <w:shd w:val="clear" w:color="auto" w:fill="FFFFFF" w:themeFill="background1"/>
          <w:lang w:eastAsia="zh-CN"/>
        </w:rPr>
        <w:t>ow to support privacy protection, user consent, data anonymization, and service authorization mechanisms.</w:t>
      </w:r>
      <w:r w:rsidR="00C22A18" w:rsidRPr="002B4888">
        <w:rPr>
          <w:highlight w:val="green"/>
          <w:shd w:val="clear" w:color="auto" w:fill="FFFFFF" w:themeFill="background1"/>
          <w:lang w:eastAsia="zh-CN"/>
        </w:rPr>
        <w:t xml:space="preserve"> </w:t>
      </w:r>
    </w:p>
    <w:p w14:paraId="6E313F81" w14:textId="5612CF91" w:rsidR="00AA4A2A" w:rsidRPr="002B4888" w:rsidRDefault="00AA4A2A" w:rsidP="00AA4A2A">
      <w:pPr>
        <w:pStyle w:val="NO"/>
        <w:rPr>
          <w:highlight w:val="green"/>
        </w:rPr>
      </w:pPr>
      <w:r w:rsidRPr="002B4888">
        <w:rPr>
          <w:highlight w:val="green"/>
        </w:rPr>
        <w:t>NOTE 1a:</w:t>
      </w:r>
      <w:r w:rsidRPr="002B4888">
        <w:rPr>
          <w:highlight w:val="green"/>
        </w:rPr>
        <w:tab/>
      </w:r>
      <w:r w:rsidR="003E5F55" w:rsidRPr="002B4888">
        <w:rPr>
          <w:highlight w:val="green"/>
        </w:rPr>
        <w:t xml:space="preserve">Authorization, </w:t>
      </w:r>
      <w:r w:rsidRPr="002B4888">
        <w:rPr>
          <w:highlight w:val="green"/>
        </w:rPr>
        <w:t xml:space="preserve">Privacy protection and user consent aspects </w:t>
      </w:r>
      <w:r w:rsidR="00C95218" w:rsidRPr="002B4888">
        <w:rPr>
          <w:highlight w:val="green"/>
        </w:rPr>
        <w:t>require coordination with</w:t>
      </w:r>
      <w:r w:rsidRPr="002B4888">
        <w:rPr>
          <w:highlight w:val="green"/>
        </w:rPr>
        <w:t xml:space="preserve"> SA WG3.</w:t>
      </w:r>
    </w:p>
    <w:p w14:paraId="30E27579" w14:textId="41E1B21C" w:rsidR="007D370D" w:rsidRPr="002B4888" w:rsidRDefault="007D370D" w:rsidP="003D29F3">
      <w:pPr>
        <w:pStyle w:val="ListParagraph"/>
        <w:numPr>
          <w:ilvl w:val="1"/>
          <w:numId w:val="13"/>
        </w:numPr>
        <w:rPr>
          <w:highlight w:val="green"/>
          <w:shd w:val="clear" w:color="auto" w:fill="FFFFFF" w:themeFill="background1"/>
          <w:lang w:eastAsia="zh-CN"/>
        </w:rPr>
      </w:pPr>
      <w:r w:rsidRPr="002B4888">
        <w:rPr>
          <w:highlight w:val="green"/>
          <w:shd w:val="clear" w:color="auto" w:fill="FFFFFF" w:themeFill="background1"/>
          <w:lang w:eastAsia="zh-CN"/>
        </w:rPr>
        <w:t xml:space="preserve">Whether and how to restrict Network Exposure procedures in roaming, aiming to avoid information being sent </w:t>
      </w:r>
      <w:r w:rsidR="007D54E0" w:rsidRPr="002B4888">
        <w:rPr>
          <w:highlight w:val="green"/>
          <w:shd w:val="clear" w:color="auto" w:fill="FFFFFF" w:themeFill="background1"/>
          <w:lang w:eastAsia="zh-CN"/>
        </w:rPr>
        <w:t xml:space="preserve">between </w:t>
      </w:r>
      <w:r w:rsidRPr="002B4888">
        <w:rPr>
          <w:highlight w:val="green"/>
          <w:shd w:val="clear" w:color="auto" w:fill="FFFFFF" w:themeFill="background1"/>
          <w:lang w:eastAsia="zh-CN"/>
        </w:rPr>
        <w:t xml:space="preserve">the home network </w:t>
      </w:r>
      <w:r w:rsidR="007D54E0" w:rsidRPr="002B4888">
        <w:rPr>
          <w:highlight w:val="green"/>
          <w:shd w:val="clear" w:color="auto" w:fill="FFFFFF" w:themeFill="background1"/>
          <w:lang w:eastAsia="zh-CN"/>
        </w:rPr>
        <w:t xml:space="preserve">and </w:t>
      </w:r>
      <w:r w:rsidRPr="002B4888">
        <w:rPr>
          <w:highlight w:val="green"/>
          <w:shd w:val="clear" w:color="auto" w:fill="FFFFFF" w:themeFill="background1"/>
          <w:lang w:eastAsia="zh-CN"/>
        </w:rPr>
        <w:t>visited network when not allowed or when not necessary.</w:t>
      </w:r>
    </w:p>
    <w:p w14:paraId="252B9DC0" w14:textId="103D6CCF" w:rsidR="007D370D" w:rsidRPr="002B4888" w:rsidRDefault="007D370D" w:rsidP="007D370D">
      <w:pPr>
        <w:pStyle w:val="NO"/>
        <w:rPr>
          <w:highlight w:val="green"/>
        </w:rPr>
      </w:pPr>
      <w:r w:rsidRPr="002B4888">
        <w:rPr>
          <w:highlight w:val="green"/>
        </w:rPr>
        <w:t xml:space="preserve">NOTE </w:t>
      </w:r>
      <w:r w:rsidR="00FE3727" w:rsidRPr="002B4888">
        <w:rPr>
          <w:highlight w:val="green"/>
        </w:rPr>
        <w:t>3</w:t>
      </w:r>
      <w:r w:rsidRPr="002B4888">
        <w:rPr>
          <w:highlight w:val="green"/>
        </w:rPr>
        <w:t xml:space="preserve">: </w:t>
      </w:r>
      <w:r w:rsidRPr="002B4888">
        <w:rPr>
          <w:highlight w:val="green"/>
        </w:rPr>
        <w:tab/>
        <w:t xml:space="preserve">The scope of this </w:t>
      </w:r>
      <w:r w:rsidR="00A07D25" w:rsidRPr="002B4888">
        <w:rPr>
          <w:highlight w:val="green"/>
        </w:rPr>
        <w:t>work task</w:t>
      </w:r>
      <w:r w:rsidRPr="002B4888">
        <w:rPr>
          <w:highlight w:val="green"/>
        </w:rPr>
        <w:t xml:space="preserve"> is to specify the common exposure framework, including possible impact to NEF. The exposure framework that is developed in this work task should be adaptable to and suitable for </w:t>
      </w:r>
      <w:r w:rsidR="00532869" w:rsidRPr="002B4888">
        <w:rPr>
          <w:highlight w:val="green"/>
        </w:rPr>
        <w:t>other work tasks</w:t>
      </w:r>
      <w:r w:rsidRPr="002B4888">
        <w:rPr>
          <w:highlight w:val="green"/>
        </w:rPr>
        <w:t xml:space="preserve"> (e.g. computing and sensing).</w:t>
      </w:r>
    </w:p>
    <w:p w14:paraId="3C9355C2" w14:textId="373C4AE8" w:rsidR="00F57D01" w:rsidRPr="00F55839" w:rsidRDefault="00F57D01" w:rsidP="00680AA9">
      <w:pPr>
        <w:pStyle w:val="B1"/>
        <w:numPr>
          <w:ilvl w:val="0"/>
          <w:numId w:val="27"/>
        </w:numPr>
        <w:rPr>
          <w:b/>
          <w:bCs/>
        </w:rPr>
      </w:pPr>
      <w:r w:rsidRPr="00F55839">
        <w:rPr>
          <w:b/>
          <w:bCs/>
        </w:rPr>
        <w:t xml:space="preserve">How to support </w:t>
      </w:r>
      <w:r w:rsidR="009F3EF8" w:rsidRPr="00F55839">
        <w:rPr>
          <w:b/>
          <w:bCs/>
        </w:rPr>
        <w:t>on-path</w:t>
      </w:r>
      <w:r w:rsidRPr="00F55839">
        <w:rPr>
          <w:b/>
          <w:bCs/>
        </w:rPr>
        <w:t xml:space="preserve"> </w:t>
      </w:r>
      <w:r w:rsidR="00A8674A" w:rsidRPr="00F55839">
        <w:rPr>
          <w:b/>
          <w:bCs/>
        </w:rPr>
        <w:t xml:space="preserve">Capability </w:t>
      </w:r>
      <w:r w:rsidR="00DE55B6" w:rsidRPr="00F55839">
        <w:rPr>
          <w:b/>
          <w:bCs/>
        </w:rPr>
        <w:t>Exposure</w:t>
      </w:r>
      <w:r w:rsidR="00C151A7" w:rsidRPr="00F55839">
        <w:rPr>
          <w:b/>
          <w:bCs/>
        </w:rPr>
        <w:t xml:space="preserve"> to </w:t>
      </w:r>
      <w:r w:rsidR="00F54EFB" w:rsidRPr="00F55839">
        <w:rPr>
          <w:b/>
          <w:bCs/>
        </w:rPr>
        <w:t xml:space="preserve">Application </w:t>
      </w:r>
      <w:r w:rsidR="00716999" w:rsidRPr="00F55839">
        <w:rPr>
          <w:b/>
          <w:bCs/>
        </w:rPr>
        <w:t>Endpoints</w:t>
      </w:r>
      <w:r w:rsidRPr="00F55839">
        <w:rPr>
          <w:b/>
          <w:bCs/>
        </w:rPr>
        <w:t>.</w:t>
      </w:r>
    </w:p>
    <w:p w14:paraId="7D848C6E" w14:textId="030E1F94" w:rsidR="00B00732" w:rsidRPr="00F55839" w:rsidRDefault="00B00732" w:rsidP="003D29F3">
      <w:pPr>
        <w:pStyle w:val="B2"/>
        <w:numPr>
          <w:ilvl w:val="1"/>
          <w:numId w:val="15"/>
        </w:numPr>
      </w:pPr>
      <w:r w:rsidRPr="00F55839">
        <w:t>Whether</w:t>
      </w:r>
      <w:r w:rsidR="009F3EF8" w:rsidRPr="00F55839">
        <w:t>,</w:t>
      </w:r>
      <w:r w:rsidRPr="00F55839">
        <w:t xml:space="preserve"> how</w:t>
      </w:r>
      <w:r w:rsidR="009F3EF8" w:rsidRPr="00F55839">
        <w:t>, and what</w:t>
      </w:r>
      <w:r w:rsidRPr="00F55839">
        <w:t xml:space="preserve"> </w:t>
      </w:r>
      <w:r w:rsidR="00532869" w:rsidRPr="00F55839">
        <w:t xml:space="preserve">capabilities </w:t>
      </w:r>
      <w:r w:rsidRPr="00F55839">
        <w:t xml:space="preserve">to expose </w:t>
      </w:r>
      <w:r w:rsidR="00A761F4" w:rsidRPr="00F55839">
        <w:t>on-path</w:t>
      </w:r>
      <w:r w:rsidRPr="00F55839">
        <w:t xml:space="preserve"> between application endpoints </w:t>
      </w:r>
      <w:r w:rsidR="00F23102" w:rsidRPr="00F55839">
        <w:t xml:space="preserve">(i.e. in the UE or AS) </w:t>
      </w:r>
      <w:r w:rsidRPr="00F55839">
        <w:t xml:space="preserve">and </w:t>
      </w:r>
      <w:r w:rsidR="00532869" w:rsidRPr="00F55839">
        <w:t xml:space="preserve">the </w:t>
      </w:r>
      <w:r w:rsidRPr="00F55839">
        <w:t xml:space="preserve">6G network in an operator-controlled manner. </w:t>
      </w:r>
    </w:p>
    <w:p w14:paraId="6E7BE502" w14:textId="5BD75663" w:rsidR="005F3E5F" w:rsidRPr="00F55839" w:rsidRDefault="007D370D" w:rsidP="003D29F3">
      <w:pPr>
        <w:pStyle w:val="B2"/>
        <w:numPr>
          <w:ilvl w:val="1"/>
          <w:numId w:val="15"/>
        </w:numPr>
      </w:pPr>
      <w:r w:rsidRPr="00F55839">
        <w:t xml:space="preserve">Whether the exposure/reporting path of an exposed capability can be </w:t>
      </w:r>
      <w:r w:rsidR="00F57D01" w:rsidRPr="00F55839">
        <w:t>optimized</w:t>
      </w:r>
      <w:r w:rsidRPr="00F55839">
        <w:t xml:space="preserve"> (e.g. </w:t>
      </w:r>
      <w:r w:rsidR="00A761F4" w:rsidRPr="00F55839">
        <w:t>on-path</w:t>
      </w:r>
      <w:r w:rsidRPr="00F55839">
        <w:t>)</w:t>
      </w:r>
      <w:r w:rsidR="002D0737" w:rsidRPr="00F55839">
        <w:t xml:space="preserve"> and if so, how</w:t>
      </w:r>
      <w:r w:rsidR="00FA286B" w:rsidRPr="00F55839">
        <w:t>.</w:t>
      </w:r>
    </w:p>
    <w:p w14:paraId="5226C3A9" w14:textId="52E41110" w:rsidR="005F3E5F" w:rsidRPr="00F55839" w:rsidRDefault="007D370D" w:rsidP="003D29F3">
      <w:pPr>
        <w:pStyle w:val="B2"/>
        <w:numPr>
          <w:ilvl w:val="1"/>
          <w:numId w:val="15"/>
        </w:numPr>
        <w:rPr>
          <w:shd w:val="clear" w:color="auto" w:fill="FFFFFF" w:themeFill="background1"/>
          <w:lang w:eastAsia="zh-CN"/>
        </w:rPr>
      </w:pPr>
      <w:r w:rsidRPr="00F55839">
        <w:rPr>
          <w:lang w:eastAsia="zh-CN"/>
        </w:rPr>
        <w:t xml:space="preserve">How to discover, authorize and activate </w:t>
      </w:r>
      <w:r w:rsidR="00A761F4" w:rsidRPr="00F55839">
        <w:t>on-path</w:t>
      </w:r>
      <w:r w:rsidRPr="00F55839">
        <w:rPr>
          <w:lang w:eastAsia="zh-CN"/>
        </w:rPr>
        <w:t xml:space="preserve"> exposure services offered by the network and whether and how to integrate </w:t>
      </w:r>
      <w:r w:rsidR="00A761F4" w:rsidRPr="00F55839">
        <w:t>on-path</w:t>
      </w:r>
      <w:r w:rsidRPr="00F55839">
        <w:rPr>
          <w:lang w:eastAsia="zh-CN"/>
        </w:rPr>
        <w:t xml:space="preserve"> exposure in</w:t>
      </w:r>
      <w:r w:rsidR="00D36E66" w:rsidRPr="00F55839">
        <w:rPr>
          <w:lang w:eastAsia="zh-CN"/>
        </w:rPr>
        <w:t>to</w:t>
      </w:r>
      <w:r w:rsidRPr="00F55839">
        <w:rPr>
          <w:lang w:eastAsia="zh-CN"/>
        </w:rPr>
        <w:t xml:space="preserve"> the common exposure framework. </w:t>
      </w:r>
    </w:p>
    <w:p w14:paraId="6C21860B" w14:textId="126F8708" w:rsidR="004611FE" w:rsidRPr="00F55839" w:rsidRDefault="004611FE" w:rsidP="004611FE">
      <w:pPr>
        <w:pStyle w:val="NO"/>
      </w:pPr>
      <w:r w:rsidRPr="00F55839">
        <w:t>NOTE 4f:</w:t>
      </w:r>
      <w:r w:rsidRPr="00F55839">
        <w:tab/>
        <w:t xml:space="preserve">Authorization </w:t>
      </w:r>
      <w:r w:rsidR="00473F3D" w:rsidRPr="00F55839">
        <w:t>aspects require coordination with SA WG3</w:t>
      </w:r>
      <w:r w:rsidRPr="00F55839">
        <w:t>.</w:t>
      </w:r>
    </w:p>
    <w:p w14:paraId="108D06DF" w14:textId="5B9BE6D1" w:rsidR="00E5092F" w:rsidRPr="00F55839" w:rsidRDefault="00E5092F" w:rsidP="00E5092F">
      <w:pPr>
        <w:pStyle w:val="NO"/>
      </w:pPr>
      <w:r w:rsidRPr="00F55839">
        <w:t>NOTE 4c:</w:t>
      </w:r>
      <w:r w:rsidRPr="00F55839">
        <w:tab/>
        <w:t xml:space="preserve">"on-path" refers to exchanging the information </w:t>
      </w:r>
      <w:r w:rsidR="00AA6330" w:rsidRPr="00F55839">
        <w:t>via a PDU Session</w:t>
      </w:r>
      <w:r w:rsidRPr="00F55839">
        <w:t>.</w:t>
      </w:r>
    </w:p>
    <w:p w14:paraId="4A698509" w14:textId="06F2C083" w:rsidR="007D370D" w:rsidRPr="00F55839" w:rsidRDefault="007D370D" w:rsidP="007D370D">
      <w:pPr>
        <w:pStyle w:val="NO"/>
      </w:pPr>
      <w:r w:rsidRPr="00F55839">
        <w:t>NOTE </w:t>
      </w:r>
      <w:r w:rsidR="00FE3727" w:rsidRPr="00F55839">
        <w:t>5</w:t>
      </w:r>
      <w:r w:rsidRPr="00F55839">
        <w:t>:</w:t>
      </w:r>
      <w:r w:rsidRPr="00F55839">
        <w:tab/>
      </w:r>
      <w:r w:rsidR="00A761F4" w:rsidRPr="00F55839">
        <w:t>On-path</w:t>
      </w:r>
      <w:r w:rsidRPr="00F55839">
        <w:t xml:space="preserve"> information exposure will not replace existing NEF APIs, e.g., for parameter provisioning.</w:t>
      </w:r>
    </w:p>
    <w:p w14:paraId="0C3D2A38" w14:textId="2F8B55ED" w:rsidR="008019DC" w:rsidRPr="00F55839" w:rsidRDefault="008019DC" w:rsidP="007D370D">
      <w:pPr>
        <w:pStyle w:val="NO"/>
        <w:rPr>
          <w:shd w:val="clear" w:color="auto" w:fill="FFFFFF" w:themeFill="background1"/>
          <w:lang w:eastAsia="zh-CN"/>
        </w:rPr>
      </w:pPr>
      <w:r w:rsidRPr="00F55839">
        <w:rPr>
          <w:shd w:val="clear" w:color="auto" w:fill="FFFFFF" w:themeFill="background1"/>
          <w:lang w:eastAsia="zh-CN"/>
        </w:rPr>
        <w:t xml:space="preserve">NOTE </w:t>
      </w:r>
      <w:r w:rsidR="00FE3727" w:rsidRPr="00F55839">
        <w:rPr>
          <w:shd w:val="clear" w:color="auto" w:fill="FFFFFF" w:themeFill="background1"/>
          <w:lang w:eastAsia="zh-CN"/>
        </w:rPr>
        <w:t>6</w:t>
      </w:r>
      <w:r w:rsidRPr="00F55839">
        <w:rPr>
          <w:shd w:val="clear" w:color="auto" w:fill="FFFFFF" w:themeFill="background1"/>
          <w:lang w:eastAsia="zh-CN"/>
        </w:rPr>
        <w:t>:</w:t>
      </w:r>
      <w:r w:rsidRPr="00F55839">
        <w:rPr>
          <w:shd w:val="clear" w:color="auto" w:fill="FFFFFF" w:themeFill="background1"/>
          <w:lang w:eastAsia="zh-CN"/>
        </w:rPr>
        <w:tab/>
      </w:r>
      <w:r w:rsidR="00BA2AB6" w:rsidRPr="00F55839">
        <w:rPr>
          <w:shd w:val="clear" w:color="auto" w:fill="FFFFFF" w:themeFill="background1"/>
          <w:lang w:eastAsia="zh-CN"/>
        </w:rPr>
        <w:t xml:space="preserve">This work task will cover how capabilities </w:t>
      </w:r>
      <w:r w:rsidR="00C97F98" w:rsidRPr="00F55839">
        <w:rPr>
          <w:shd w:val="clear" w:color="auto" w:fill="FFFFFF" w:themeFill="background1"/>
          <w:lang w:eastAsia="zh-CN"/>
        </w:rPr>
        <w:t xml:space="preserve">and information </w:t>
      </w:r>
      <w:r w:rsidR="00BA2AB6" w:rsidRPr="00F55839">
        <w:rPr>
          <w:shd w:val="clear" w:color="auto" w:fill="FFFFFF" w:themeFill="background1"/>
          <w:lang w:eastAsia="zh-CN"/>
        </w:rPr>
        <w:t xml:space="preserve">are exposed </w:t>
      </w:r>
      <w:r w:rsidR="00A761F4" w:rsidRPr="00F55839">
        <w:t>on-path</w:t>
      </w:r>
      <w:r w:rsidR="00BA2AB6" w:rsidRPr="00F55839">
        <w:rPr>
          <w:shd w:val="clear" w:color="auto" w:fill="FFFFFF" w:themeFill="background1"/>
          <w:lang w:eastAsia="zh-CN"/>
        </w:rPr>
        <w:t xml:space="preserve">. </w:t>
      </w:r>
      <w:r w:rsidR="00BB4EBF" w:rsidRPr="00F55839">
        <w:rPr>
          <w:shd w:val="clear" w:color="auto" w:fill="FFFFFF" w:themeFill="background1"/>
          <w:lang w:eastAsia="zh-CN"/>
        </w:rPr>
        <w:t xml:space="preserve">What </w:t>
      </w:r>
      <w:r w:rsidR="00126813" w:rsidRPr="00F55839">
        <w:rPr>
          <w:shd w:val="clear" w:color="auto" w:fill="FFFFFF" w:themeFill="background1"/>
          <w:lang w:eastAsia="zh-CN"/>
        </w:rPr>
        <w:t xml:space="preserve">capabilities </w:t>
      </w:r>
      <w:r w:rsidR="00C97F98" w:rsidRPr="00F55839">
        <w:rPr>
          <w:shd w:val="clear" w:color="auto" w:fill="FFFFFF" w:themeFill="background1"/>
          <w:lang w:eastAsia="zh-CN"/>
        </w:rPr>
        <w:t xml:space="preserve">and information </w:t>
      </w:r>
      <w:r w:rsidR="00126813" w:rsidRPr="00F55839">
        <w:rPr>
          <w:shd w:val="clear" w:color="auto" w:fill="FFFFFF" w:themeFill="background1"/>
          <w:lang w:eastAsia="zh-CN"/>
        </w:rPr>
        <w:t xml:space="preserve">are exposed </w:t>
      </w:r>
      <w:r w:rsidR="00A761F4" w:rsidRPr="00F55839">
        <w:t xml:space="preserve">on-path </w:t>
      </w:r>
      <w:r w:rsidR="00733608" w:rsidRPr="00F55839">
        <w:rPr>
          <w:shd w:val="clear" w:color="auto" w:fill="FFFFFF" w:themeFill="background1"/>
          <w:lang w:eastAsia="zh-CN"/>
        </w:rPr>
        <w:t>and how they will</w:t>
      </w:r>
      <w:r w:rsidR="000E2C48" w:rsidRPr="00F55839">
        <w:rPr>
          <w:shd w:val="clear" w:color="auto" w:fill="FFFFFF" w:themeFill="background1"/>
          <w:lang w:eastAsia="zh-CN"/>
        </w:rPr>
        <w:t xml:space="preserve"> be</w:t>
      </w:r>
      <w:r w:rsidR="00733608" w:rsidRPr="00F55839">
        <w:rPr>
          <w:shd w:val="clear" w:color="auto" w:fill="FFFFFF" w:themeFill="background1"/>
          <w:lang w:eastAsia="zh-CN"/>
        </w:rPr>
        <w:t xml:space="preserve"> expos</w:t>
      </w:r>
      <w:r w:rsidR="00DB1874" w:rsidRPr="00F55839">
        <w:rPr>
          <w:shd w:val="clear" w:color="auto" w:fill="FFFFFF" w:themeFill="background1"/>
          <w:lang w:eastAsia="zh-CN"/>
        </w:rPr>
        <w:t xml:space="preserve">ed </w:t>
      </w:r>
      <w:r w:rsidR="00126813" w:rsidRPr="00F55839">
        <w:rPr>
          <w:shd w:val="clear" w:color="auto" w:fill="FFFFFF" w:themeFill="background1"/>
          <w:lang w:eastAsia="zh-CN"/>
        </w:rPr>
        <w:t>will be</w:t>
      </w:r>
      <w:r w:rsidR="00FC6B8F" w:rsidRPr="00F55839">
        <w:rPr>
          <w:shd w:val="clear" w:color="auto" w:fill="FFFFFF" w:themeFill="background1"/>
          <w:lang w:eastAsia="zh-CN"/>
        </w:rPr>
        <w:t xml:space="preserve"> coordinated with </w:t>
      </w:r>
      <w:r w:rsidR="000E2C48" w:rsidRPr="00F55839">
        <w:rPr>
          <w:shd w:val="clear" w:color="auto" w:fill="FFFFFF" w:themeFill="background1"/>
          <w:lang w:eastAsia="zh-CN"/>
        </w:rPr>
        <w:t xml:space="preserve">other work tasks (e.g. </w:t>
      </w:r>
      <w:r w:rsidR="00FC6B8F" w:rsidRPr="00F55839">
        <w:rPr>
          <w:shd w:val="clear" w:color="auto" w:fill="FFFFFF" w:themeFill="background1"/>
          <w:lang w:eastAsia="zh-CN"/>
        </w:rPr>
        <w:t>the</w:t>
      </w:r>
      <w:r w:rsidR="009324EB" w:rsidRPr="00F55839">
        <w:rPr>
          <w:shd w:val="clear" w:color="auto" w:fill="FFFFFF" w:themeFill="background1"/>
          <w:lang w:eastAsia="zh-CN"/>
        </w:rPr>
        <w:t xml:space="preserve"> work that is done under</w:t>
      </w:r>
      <w:r w:rsidR="00126813" w:rsidRPr="00F55839">
        <w:rPr>
          <w:shd w:val="clear" w:color="auto" w:fill="FFFFFF" w:themeFill="background1"/>
          <w:lang w:eastAsia="zh-CN"/>
        </w:rPr>
        <w:t xml:space="preserve"> the User Plane </w:t>
      </w:r>
      <w:r w:rsidR="00FC6B8F" w:rsidRPr="00F55839">
        <w:rPr>
          <w:shd w:val="clear" w:color="auto" w:fill="FFFFFF" w:themeFill="background1"/>
          <w:lang w:eastAsia="zh-CN"/>
        </w:rPr>
        <w:t>and Qo</w:t>
      </w:r>
      <w:r w:rsidR="006B5220" w:rsidRPr="00F55839">
        <w:rPr>
          <w:shd w:val="clear" w:color="auto" w:fill="FFFFFF" w:themeFill="background1"/>
          <w:lang w:eastAsia="zh-CN"/>
        </w:rPr>
        <w:t xml:space="preserve">S </w:t>
      </w:r>
      <w:r w:rsidR="00126813" w:rsidRPr="00F55839">
        <w:rPr>
          <w:shd w:val="clear" w:color="auto" w:fill="FFFFFF" w:themeFill="background1"/>
          <w:lang w:eastAsia="zh-CN"/>
        </w:rPr>
        <w:t>aspect</w:t>
      </w:r>
      <w:r w:rsidR="006B5220" w:rsidRPr="00F55839">
        <w:rPr>
          <w:shd w:val="clear" w:color="auto" w:fill="FFFFFF" w:themeFill="background1"/>
          <w:lang w:eastAsia="zh-CN"/>
        </w:rPr>
        <w:t>s</w:t>
      </w:r>
      <w:r w:rsidR="00126813" w:rsidRPr="00F55839">
        <w:rPr>
          <w:shd w:val="clear" w:color="auto" w:fill="FFFFFF" w:themeFill="background1"/>
          <w:lang w:eastAsia="zh-CN"/>
        </w:rPr>
        <w:t xml:space="preserve"> of Work Task 1.2</w:t>
      </w:r>
      <w:r w:rsidR="000E2C48" w:rsidRPr="00F55839">
        <w:rPr>
          <w:shd w:val="clear" w:color="auto" w:fill="FFFFFF" w:themeFill="background1"/>
          <w:lang w:eastAsia="zh-CN"/>
        </w:rPr>
        <w:t>)</w:t>
      </w:r>
      <w:r w:rsidR="00126813" w:rsidRPr="00F55839">
        <w:rPr>
          <w:shd w:val="clear" w:color="auto" w:fill="FFFFFF" w:themeFill="background1"/>
          <w:lang w:eastAsia="zh-CN"/>
        </w:rPr>
        <w:t>.</w:t>
      </w:r>
    </w:p>
    <w:p w14:paraId="1DF683DD" w14:textId="4D67E204" w:rsidR="007C72FF" w:rsidRPr="00F55839" w:rsidRDefault="007C72FF" w:rsidP="007D370D">
      <w:pPr>
        <w:pStyle w:val="NO"/>
      </w:pPr>
      <w:r w:rsidRPr="00F55839">
        <w:t>NOTE 7:</w:t>
      </w:r>
      <w:r w:rsidRPr="00F55839">
        <w:tab/>
        <w:t>On-path information exposure may require coordination with Work Task 1.1.</w:t>
      </w:r>
    </w:p>
    <w:p w14:paraId="578D7E26" w14:textId="0F6C2EAE" w:rsidR="00932057" w:rsidRPr="00E61C09" w:rsidRDefault="00932057" w:rsidP="00932057">
      <w:pPr>
        <w:pStyle w:val="EditorsNote"/>
      </w:pPr>
      <w:r w:rsidRPr="00E61C09">
        <w:lastRenderedPageBreak/>
        <w:t>Editor’s Note:</w:t>
      </w:r>
      <w:r w:rsidRPr="00E61C09">
        <w:tab/>
      </w:r>
      <w:r>
        <w:t>Whether “Whether and h</w:t>
      </w:r>
      <w:r w:rsidRPr="00E61C09">
        <w:t>ow to support on-path Capability Exposure to Application Endpoints</w:t>
      </w:r>
      <w:r>
        <w:t xml:space="preserve">” is </w:t>
      </w:r>
      <w:r w:rsidR="009A2317">
        <w:t xml:space="preserve">part of this work task or a QoS Work Task </w:t>
      </w:r>
      <w:r w:rsidR="00DA03F8">
        <w:t>requires further discussion</w:t>
      </w:r>
      <w:r>
        <w:t>.</w:t>
      </w:r>
    </w:p>
    <w:p w14:paraId="398038B8" w14:textId="44478AEC" w:rsidR="007D370D" w:rsidRPr="00F55839" w:rsidRDefault="00B35310" w:rsidP="00680AA9">
      <w:pPr>
        <w:pStyle w:val="B1"/>
        <w:numPr>
          <w:ilvl w:val="0"/>
          <w:numId w:val="27"/>
        </w:numPr>
        <w:rPr>
          <w:b/>
          <w:bCs/>
        </w:rPr>
      </w:pPr>
      <w:commentRangeStart w:id="1"/>
      <w:r w:rsidRPr="00F55839">
        <w:rPr>
          <w:b/>
          <w:bCs/>
        </w:rPr>
        <w:t>Whe</w:t>
      </w:r>
      <w:r w:rsidR="001C1276" w:rsidRPr="00F55839">
        <w:rPr>
          <w:b/>
          <w:bCs/>
        </w:rPr>
        <w:t>ther and how to support</w:t>
      </w:r>
      <w:r w:rsidR="007D370D" w:rsidRPr="00F55839">
        <w:rPr>
          <w:b/>
          <w:bCs/>
        </w:rPr>
        <w:t xml:space="preserve"> Intent-Based Exposure.</w:t>
      </w:r>
      <w:commentRangeEnd w:id="1"/>
      <w:r w:rsidR="001F4FFD">
        <w:rPr>
          <w:rStyle w:val="CommentReference"/>
        </w:rPr>
        <w:commentReference w:id="1"/>
      </w:r>
    </w:p>
    <w:p w14:paraId="6BB496EA" w14:textId="07A9650B" w:rsidR="005F3E5F" w:rsidRPr="00F55839" w:rsidRDefault="007D370D" w:rsidP="003D29F3">
      <w:pPr>
        <w:pStyle w:val="B2"/>
        <w:numPr>
          <w:ilvl w:val="1"/>
          <w:numId w:val="16"/>
        </w:numPr>
        <w:rPr>
          <w:shd w:val="clear" w:color="auto" w:fill="FFFFFF" w:themeFill="background1"/>
          <w:lang w:eastAsia="zh-CN"/>
        </w:rPr>
      </w:pPr>
      <w:r w:rsidRPr="00F55839">
        <w:rPr>
          <w:lang w:eastAsia="zh-CN"/>
        </w:rPr>
        <w:t>If</w:t>
      </w:r>
      <w:r w:rsidR="00BD598D" w:rsidRPr="00F55839">
        <w:rPr>
          <w:lang w:eastAsia="zh-CN"/>
        </w:rPr>
        <w:t>, as a result of work that takes place under other work tasks (e.g. WT#3), it is decided that</w:t>
      </w:r>
      <w:r w:rsidRPr="00F55839">
        <w:rPr>
          <w:lang w:eastAsia="zh-CN"/>
        </w:rPr>
        <w:t xml:space="preserve"> intent-based exposure is supported in the 6G system, what capabilities, if any, are needed in the network exposure framework to support intent-based exposure</w:t>
      </w:r>
      <w:r w:rsidR="00FA286B" w:rsidRPr="00F55839">
        <w:rPr>
          <w:lang w:eastAsia="zh-CN"/>
        </w:rPr>
        <w:t>.</w:t>
      </w:r>
      <w:r w:rsidR="00794DF5" w:rsidRPr="00F55839">
        <w:rPr>
          <w:lang w:eastAsia="zh-CN"/>
        </w:rPr>
        <w:t xml:space="preserve"> The </w:t>
      </w:r>
      <w:r w:rsidR="00D512A6" w:rsidRPr="00F55839">
        <w:rPr>
          <w:lang w:eastAsia="zh-CN"/>
        </w:rPr>
        <w:t>scenarios for intent</w:t>
      </w:r>
      <w:r w:rsidR="00C75E9B" w:rsidRPr="00F55839">
        <w:rPr>
          <w:lang w:eastAsia="zh-CN"/>
        </w:rPr>
        <w:t>-</w:t>
      </w:r>
      <w:r w:rsidR="00D512A6" w:rsidRPr="00F55839">
        <w:rPr>
          <w:lang w:eastAsia="zh-CN"/>
        </w:rPr>
        <w:t xml:space="preserve">based exposure (e.g. the goal of </w:t>
      </w:r>
      <w:r w:rsidR="00CD17DE" w:rsidRPr="00F55839">
        <w:rPr>
          <w:lang w:eastAsia="zh-CN"/>
        </w:rPr>
        <w:t>an</w:t>
      </w:r>
      <w:r w:rsidR="00D512A6" w:rsidRPr="00F55839">
        <w:rPr>
          <w:lang w:eastAsia="zh-CN"/>
        </w:rPr>
        <w:t xml:space="preserve"> intent) will be defined by the work that is done under </w:t>
      </w:r>
      <w:r w:rsidR="00CD17DE" w:rsidRPr="00F55839">
        <w:rPr>
          <w:lang w:eastAsia="zh-CN"/>
        </w:rPr>
        <w:t>W</w:t>
      </w:r>
      <w:r w:rsidR="00D512A6" w:rsidRPr="00F55839">
        <w:rPr>
          <w:lang w:eastAsia="zh-CN"/>
        </w:rPr>
        <w:t xml:space="preserve">ork </w:t>
      </w:r>
      <w:r w:rsidR="00CD17DE" w:rsidRPr="00F55839">
        <w:rPr>
          <w:lang w:eastAsia="zh-CN"/>
        </w:rPr>
        <w:t>T</w:t>
      </w:r>
      <w:r w:rsidR="00D512A6" w:rsidRPr="00F55839">
        <w:rPr>
          <w:lang w:eastAsia="zh-CN"/>
        </w:rPr>
        <w:t xml:space="preserve">ask </w:t>
      </w:r>
      <w:r w:rsidR="00967374" w:rsidRPr="00F55839">
        <w:rPr>
          <w:lang w:eastAsia="zh-CN"/>
        </w:rPr>
        <w:t xml:space="preserve">#3. This wok task will study </w:t>
      </w:r>
      <w:r w:rsidR="00F7758F" w:rsidRPr="00F55839">
        <w:rPr>
          <w:lang w:eastAsia="zh-CN"/>
        </w:rPr>
        <w:t xml:space="preserve">how </w:t>
      </w:r>
      <w:r w:rsidR="00967374" w:rsidRPr="00F55839">
        <w:rPr>
          <w:lang w:eastAsia="zh-CN"/>
        </w:rPr>
        <w:t>the procedures on the southbound interfaces</w:t>
      </w:r>
      <w:r w:rsidR="00F34A16" w:rsidRPr="00F55839">
        <w:rPr>
          <w:lang w:eastAsia="zh-CN"/>
        </w:rPr>
        <w:t xml:space="preserve"> of the NEF</w:t>
      </w:r>
      <w:r w:rsidR="00967374" w:rsidRPr="00F55839">
        <w:rPr>
          <w:lang w:eastAsia="zh-CN"/>
        </w:rPr>
        <w:t xml:space="preserve"> </w:t>
      </w:r>
      <w:r w:rsidR="00F7758F" w:rsidRPr="00F55839">
        <w:rPr>
          <w:lang w:eastAsia="zh-CN"/>
        </w:rPr>
        <w:t xml:space="preserve">can achieve </w:t>
      </w:r>
      <w:r w:rsidR="00CD17DE" w:rsidRPr="00F55839">
        <w:rPr>
          <w:lang w:eastAsia="zh-CN"/>
        </w:rPr>
        <w:t>any</w:t>
      </w:r>
      <w:r w:rsidR="00F7758F" w:rsidRPr="00F55839">
        <w:rPr>
          <w:lang w:eastAsia="zh-CN"/>
        </w:rPr>
        <w:t xml:space="preserve"> intents that are identified within work task #3.</w:t>
      </w:r>
    </w:p>
    <w:p w14:paraId="05ECDBD9" w14:textId="7AC32D1B" w:rsidR="00610A5E" w:rsidRPr="00F55839" w:rsidRDefault="00610A5E" w:rsidP="00610A5E">
      <w:pPr>
        <w:pStyle w:val="NO"/>
      </w:pPr>
      <w:r w:rsidRPr="00F55839">
        <w:t>NOTE </w:t>
      </w:r>
      <w:r w:rsidR="00FE3727" w:rsidRPr="00F55839">
        <w:t>7</w:t>
      </w:r>
      <w:r w:rsidRPr="00F55839">
        <w:t>:</w:t>
      </w:r>
      <w:r w:rsidRPr="00F55839">
        <w:tab/>
        <w:t xml:space="preserve">Information exposure is based on operator policies/SLAs.  </w:t>
      </w:r>
    </w:p>
    <w:p w14:paraId="555A59A2" w14:textId="036A5947" w:rsidR="007D370D" w:rsidRPr="00F55839" w:rsidRDefault="007D370D" w:rsidP="007D370D">
      <w:pPr>
        <w:pStyle w:val="NO"/>
      </w:pPr>
      <w:r w:rsidRPr="00F55839">
        <w:t xml:space="preserve">NOTE </w:t>
      </w:r>
      <w:r w:rsidR="00FE3727" w:rsidRPr="00F55839">
        <w:t>8</w:t>
      </w:r>
      <w:r w:rsidRPr="00F55839">
        <w:t>:</w:t>
      </w:r>
      <w:r w:rsidRPr="00F55839">
        <w:tab/>
        <w:t xml:space="preserve">The goal of intent-base exposure is to make accessing exposed services more user friendly.  </w:t>
      </w:r>
    </w:p>
    <w:p w14:paraId="6F0E5C57" w14:textId="58D1D7B5" w:rsidR="00FB4DAB" w:rsidRPr="00395D55" w:rsidRDefault="00FB4DAB" w:rsidP="00FB4DAB">
      <w:pPr>
        <w:pStyle w:val="NO"/>
        <w:rPr>
          <w:highlight w:val="green"/>
          <w:shd w:val="clear" w:color="auto" w:fill="FFFFFF" w:themeFill="background1"/>
          <w:lang w:eastAsia="zh-CN"/>
        </w:rPr>
      </w:pPr>
      <w:r w:rsidRPr="00F55839">
        <w:rPr>
          <w:shd w:val="clear" w:color="auto" w:fill="FFFFFF" w:themeFill="background1"/>
          <w:lang w:eastAsia="zh-CN"/>
        </w:rPr>
        <w:t xml:space="preserve">NOTE </w:t>
      </w:r>
      <w:r w:rsidR="00FE3727" w:rsidRPr="00F55839">
        <w:rPr>
          <w:shd w:val="clear" w:color="auto" w:fill="FFFFFF" w:themeFill="background1"/>
          <w:lang w:eastAsia="zh-CN"/>
        </w:rPr>
        <w:t>9</w:t>
      </w:r>
      <w:r w:rsidRPr="00F55839">
        <w:rPr>
          <w:shd w:val="clear" w:color="auto" w:fill="FFFFFF" w:themeFill="background1"/>
          <w:lang w:eastAsia="zh-CN"/>
        </w:rPr>
        <w:t>:</w:t>
      </w:r>
      <w:r w:rsidRPr="00F55839">
        <w:rPr>
          <w:shd w:val="clear" w:color="auto" w:fill="FFFFFF" w:themeFill="background1"/>
          <w:lang w:eastAsia="zh-CN"/>
        </w:rPr>
        <w:tab/>
      </w:r>
      <w:r w:rsidR="0001143C" w:rsidRPr="00F55839">
        <w:rPr>
          <w:shd w:val="clear" w:color="auto" w:fill="FFFFFF" w:themeFill="background1"/>
          <w:lang w:eastAsia="zh-CN"/>
        </w:rPr>
        <w:t xml:space="preserve">The Intent-Based Exposure </w:t>
      </w:r>
      <w:r w:rsidRPr="00F55839">
        <w:rPr>
          <w:shd w:val="clear" w:color="auto" w:fill="FFFFFF" w:themeFill="background1"/>
          <w:lang w:eastAsia="zh-CN"/>
        </w:rPr>
        <w:t xml:space="preserve">aspect of work task </w:t>
      </w:r>
      <w:r w:rsidR="00C97F98" w:rsidRPr="00F55839">
        <w:rPr>
          <w:shd w:val="clear" w:color="auto" w:fill="FFFFFF" w:themeFill="background1"/>
          <w:lang w:eastAsia="zh-CN"/>
        </w:rPr>
        <w:t xml:space="preserve">may have </w:t>
      </w:r>
      <w:r w:rsidRPr="00F55839">
        <w:rPr>
          <w:shd w:val="clear" w:color="auto" w:fill="FFFFFF" w:themeFill="background1"/>
          <w:lang w:eastAsia="zh-CN"/>
        </w:rPr>
        <w:t>dependency on Work Task #3.</w:t>
      </w:r>
      <w:r w:rsidR="00F0730C" w:rsidRPr="00F55839">
        <w:rPr>
          <w:shd w:val="clear" w:color="auto" w:fill="FFFFFF" w:themeFill="background1"/>
          <w:lang w:eastAsia="zh-CN"/>
        </w:rPr>
        <w:t xml:space="preserve"> </w:t>
      </w:r>
    </w:p>
    <w:p w14:paraId="47E3E45D" w14:textId="5D9ACE74" w:rsidR="007D370D" w:rsidRPr="00975D27" w:rsidRDefault="00770B92" w:rsidP="00975D27">
      <w:pPr>
        <w:pStyle w:val="EditorsNote"/>
      </w:pPr>
      <w:r w:rsidRPr="00E61C09">
        <w:t>Editor’s Note:</w:t>
      </w:r>
      <w:r w:rsidRPr="00E61C09">
        <w:tab/>
      </w:r>
      <w:r>
        <w:t>Whether “</w:t>
      </w:r>
      <w:r w:rsidRPr="0014485C">
        <w:t>Whether and how to support Intent-Based Exposure</w:t>
      </w:r>
      <w:r>
        <w:t xml:space="preserve">” </w:t>
      </w:r>
      <w:r w:rsidR="009A2317">
        <w:t xml:space="preserve">is part of this work task or Work Task </w:t>
      </w:r>
      <w:r w:rsidR="00DA03F8">
        <w:t>#3 requires further discussion</w:t>
      </w:r>
      <w:r>
        <w:t>.</w:t>
      </w:r>
    </w:p>
    <w:p w14:paraId="0EC5F93A" w14:textId="74C6856C" w:rsidR="005F3E5F" w:rsidRPr="00395D55" w:rsidRDefault="007D370D">
      <w:pPr>
        <w:pStyle w:val="NO"/>
        <w:rPr>
          <w:highlight w:val="green"/>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10</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t>This work task requires coordination with SA</w:t>
      </w:r>
      <w:r w:rsidR="001162A1" w:rsidRPr="00395D55">
        <w:rPr>
          <w:highlight w:val="green"/>
          <w:shd w:val="clear" w:color="auto" w:fill="FFFFFF" w:themeFill="background1"/>
          <w:lang w:eastAsia="zh-CN"/>
        </w:rPr>
        <w:t xml:space="preserve"> WG</w:t>
      </w:r>
      <w:r w:rsidRPr="00395D55">
        <w:rPr>
          <w:highlight w:val="green"/>
          <w:shd w:val="clear" w:color="auto" w:fill="FFFFFF" w:themeFill="background1"/>
          <w:lang w:eastAsia="zh-CN"/>
        </w:rPr>
        <w:t>3, SA</w:t>
      </w:r>
      <w:r w:rsidR="009020B1" w:rsidRPr="00395D55">
        <w:rPr>
          <w:highlight w:val="green"/>
          <w:shd w:val="clear" w:color="auto" w:fill="FFFFFF" w:themeFill="background1"/>
          <w:lang w:eastAsia="zh-CN"/>
        </w:rPr>
        <w:t xml:space="preserve"> WG</w:t>
      </w:r>
      <w:r w:rsidRPr="00395D55">
        <w:rPr>
          <w:highlight w:val="green"/>
          <w:shd w:val="clear" w:color="auto" w:fill="FFFFFF" w:themeFill="background1"/>
          <w:lang w:eastAsia="zh-CN"/>
        </w:rPr>
        <w:t>6, and SA</w:t>
      </w:r>
      <w:r w:rsidR="009020B1" w:rsidRPr="00395D55">
        <w:rPr>
          <w:highlight w:val="green"/>
          <w:shd w:val="clear" w:color="auto" w:fill="FFFFFF" w:themeFill="background1"/>
          <w:lang w:eastAsia="zh-CN"/>
        </w:rPr>
        <w:t xml:space="preserve"> WG</w:t>
      </w:r>
      <w:r w:rsidRPr="00395D55">
        <w:rPr>
          <w:highlight w:val="green"/>
          <w:shd w:val="clear" w:color="auto" w:fill="FFFFFF" w:themeFill="background1"/>
          <w:lang w:eastAsia="zh-CN"/>
        </w:rPr>
        <w:t>5.</w:t>
      </w:r>
    </w:p>
    <w:p w14:paraId="27550335" w14:textId="3C10A1C2" w:rsidR="00F57D01" w:rsidRDefault="00F57D01" w:rsidP="00F57D01">
      <w:pPr>
        <w:pStyle w:val="NO"/>
        <w:rPr>
          <w:shd w:val="clear" w:color="auto" w:fill="FFFFFF" w:themeFill="background1"/>
          <w:lang w:eastAsia="zh-CN"/>
        </w:rPr>
      </w:pPr>
      <w:r w:rsidRPr="00395D55">
        <w:rPr>
          <w:highlight w:val="green"/>
          <w:shd w:val="clear" w:color="auto" w:fill="FFFFFF" w:themeFill="background1"/>
          <w:lang w:eastAsia="zh-CN"/>
        </w:rPr>
        <w:t xml:space="preserve">NOTE </w:t>
      </w:r>
      <w:r w:rsidR="00FE3727" w:rsidRPr="00395D55">
        <w:rPr>
          <w:highlight w:val="green"/>
          <w:shd w:val="clear" w:color="auto" w:fill="FFFFFF" w:themeFill="background1"/>
          <w:lang w:eastAsia="zh-CN"/>
        </w:rPr>
        <w:t>11</w:t>
      </w:r>
      <w:r w:rsidRPr="00395D55">
        <w:rPr>
          <w:highlight w:val="green"/>
          <w:shd w:val="clear" w:color="auto" w:fill="FFFFFF" w:themeFill="background1"/>
          <w:lang w:eastAsia="zh-CN"/>
        </w:rPr>
        <w:t>:</w:t>
      </w:r>
      <w:r w:rsidRPr="00395D55">
        <w:rPr>
          <w:highlight w:val="green"/>
          <w:shd w:val="clear" w:color="auto" w:fill="FFFFFF" w:themeFill="background1"/>
          <w:lang w:eastAsia="zh-CN"/>
        </w:rPr>
        <w:tab/>
      </w:r>
      <w:bookmarkStart w:id="2" w:name="_Hlk206763340"/>
      <w:r w:rsidR="00287B84" w:rsidRPr="00395D55">
        <w:rPr>
          <w:highlight w:val="green"/>
          <w:shd w:val="clear" w:color="auto" w:fill="FFFFFF" w:themeFill="background1"/>
          <w:lang w:eastAsia="zh-CN"/>
        </w:rPr>
        <w:t>This work task has dependency on service requirements to be specified by SA WG1</w:t>
      </w:r>
      <w:bookmarkEnd w:id="2"/>
      <w:r w:rsidRPr="00395D55">
        <w:rPr>
          <w:highlight w:val="green"/>
          <w:shd w:val="clear" w:color="auto" w:fill="FFFFFF" w:themeFill="background1"/>
          <w:lang w:eastAsia="zh-CN"/>
        </w:rPr>
        <w:t>.</w:t>
      </w:r>
    </w:p>
    <w:p w14:paraId="16548669" w14:textId="77777777" w:rsidR="00975D27" w:rsidRDefault="00975D27" w:rsidP="00F57D01">
      <w:pPr>
        <w:pStyle w:val="NO"/>
        <w:rPr>
          <w:ins w:id="3" w:author="Shwetha Kiran" w:date="2025-10-30T15:40:00Z"/>
          <w:shd w:val="clear" w:color="auto" w:fill="FFFFFF" w:themeFill="background1"/>
          <w:lang w:eastAsia="zh-CN"/>
        </w:rPr>
      </w:pPr>
    </w:p>
    <w:p w14:paraId="302946D2" w14:textId="77777777" w:rsidR="00975D27" w:rsidRPr="00D948F4" w:rsidRDefault="00975D27" w:rsidP="00975D27">
      <w:pPr>
        <w:pStyle w:val="NO"/>
        <w:numPr>
          <w:ilvl w:val="0"/>
          <w:numId w:val="27"/>
        </w:numPr>
        <w:rPr>
          <w:ins w:id="4" w:author="Shwetha Kiran" w:date="2025-10-30T15:40:00Z"/>
          <w:b/>
          <w:bCs/>
          <w:shd w:val="clear" w:color="auto" w:fill="FFFFFF" w:themeFill="background1"/>
          <w:lang w:eastAsia="zh-CN"/>
        </w:rPr>
      </w:pPr>
      <w:ins w:id="5" w:author="Shwetha Kiran" w:date="2025-10-30T15:40:00Z">
        <w:r w:rsidRPr="00D948F4">
          <w:rPr>
            <w:b/>
            <w:bCs/>
            <w:color w:val="FF0000"/>
            <w:shd w:val="clear" w:color="auto" w:fill="FFFFFF" w:themeFill="background1"/>
            <w:lang w:eastAsia="zh-CN"/>
          </w:rPr>
          <w:t xml:space="preserve">Whether and how to support Information exposure based on intent of Third party applications </w:t>
        </w:r>
      </w:ins>
    </w:p>
    <w:p w14:paraId="1162042E" w14:textId="61509288" w:rsidR="00975D27" w:rsidRPr="00D948F4" w:rsidRDefault="00886213" w:rsidP="00975D27">
      <w:pPr>
        <w:pStyle w:val="NO"/>
        <w:numPr>
          <w:ilvl w:val="0"/>
          <w:numId w:val="28"/>
        </w:numPr>
        <w:rPr>
          <w:ins w:id="6" w:author="Shwetha Kiran" w:date="2025-10-30T15:40:00Z"/>
          <w:color w:val="FF0000"/>
          <w:shd w:val="clear" w:color="auto" w:fill="FFFFFF" w:themeFill="background1"/>
          <w:lang w:eastAsia="zh-CN"/>
        </w:rPr>
      </w:pPr>
      <w:ins w:id="7" w:author="Shwetha Kiran" w:date="2025-10-30T16:23:00Z">
        <w:r>
          <w:rPr>
            <w:color w:val="FF0000"/>
            <w:shd w:val="clear" w:color="auto" w:fill="FFFFFF" w:themeFill="background1"/>
            <w:lang w:eastAsia="zh-CN"/>
          </w:rPr>
          <w:t>Study h</w:t>
        </w:r>
      </w:ins>
      <w:ins w:id="8" w:author="Shwetha Kiran" w:date="2025-10-30T15:40:00Z">
        <w:r w:rsidR="00975D27" w:rsidRPr="00D948F4">
          <w:rPr>
            <w:color w:val="FF0000"/>
            <w:shd w:val="clear" w:color="auto" w:fill="FFFFFF" w:themeFill="background1"/>
            <w:lang w:eastAsia="zh-CN"/>
          </w:rPr>
          <w:t xml:space="preserve">ow to interpret the intent of the third party application and derive the required information based on available </w:t>
        </w:r>
        <w:r w:rsidR="00975D27" w:rsidRPr="00975D27">
          <w:rPr>
            <w:color w:val="FF0000"/>
            <w:shd w:val="clear" w:color="auto" w:fill="FFFFFF" w:themeFill="background1"/>
            <w:lang w:eastAsia="zh-CN"/>
          </w:rPr>
          <w:t>6G system data</w:t>
        </w:r>
        <w:r w:rsidR="00975D27" w:rsidRPr="00D948F4">
          <w:rPr>
            <w:color w:val="FF0000"/>
            <w:shd w:val="clear" w:color="auto" w:fill="FFFFFF" w:themeFill="background1"/>
            <w:lang w:eastAsia="zh-CN"/>
          </w:rPr>
          <w:t xml:space="preserve"> (e.g., </w:t>
        </w:r>
        <w:r w:rsidR="00975D27" w:rsidRPr="00D948F4">
          <w:rPr>
            <w:lang w:eastAsia="zh-CN"/>
          </w:rPr>
          <w:t>UE related events, network events, analytics)</w:t>
        </w:r>
      </w:ins>
    </w:p>
    <w:p w14:paraId="78471C38" w14:textId="297619FB" w:rsidR="00975D27" w:rsidRDefault="00886213" w:rsidP="00975D27">
      <w:pPr>
        <w:pStyle w:val="NO"/>
        <w:numPr>
          <w:ilvl w:val="0"/>
          <w:numId w:val="28"/>
        </w:numPr>
        <w:rPr>
          <w:ins w:id="9" w:author="Shwetha Kiran" w:date="2025-11-07T11:55:00Z"/>
          <w:color w:val="FF0000"/>
          <w:shd w:val="clear" w:color="auto" w:fill="FFFFFF" w:themeFill="background1"/>
          <w:lang w:eastAsia="zh-CN"/>
        </w:rPr>
      </w:pPr>
      <w:ins w:id="10" w:author="Shwetha Kiran" w:date="2025-10-30T16:23:00Z">
        <w:r>
          <w:rPr>
            <w:color w:val="FF0000"/>
            <w:shd w:val="clear" w:color="auto" w:fill="FFFFFF" w:themeFill="background1"/>
            <w:lang w:eastAsia="zh-CN"/>
          </w:rPr>
          <w:t>Study h</w:t>
        </w:r>
      </w:ins>
      <w:ins w:id="11" w:author="Shwetha Kiran" w:date="2025-10-30T15:40:00Z">
        <w:r w:rsidR="00975D27" w:rsidRPr="00D948F4">
          <w:rPr>
            <w:color w:val="FF0000"/>
            <w:shd w:val="clear" w:color="auto" w:fill="FFFFFF" w:themeFill="background1"/>
            <w:lang w:eastAsia="zh-CN"/>
          </w:rPr>
          <w:t xml:space="preserve">ow to expose the derived information </w:t>
        </w:r>
      </w:ins>
      <w:ins w:id="12" w:author="Shwetha Kiran" w:date="2025-10-30T16:02:00Z">
        <w:r w:rsidR="00975D27">
          <w:rPr>
            <w:color w:val="FF0000"/>
            <w:shd w:val="clear" w:color="auto" w:fill="FFFFFF" w:themeFill="background1"/>
            <w:lang w:eastAsia="zh-CN"/>
          </w:rPr>
          <w:t xml:space="preserve">while ensuring </w:t>
        </w:r>
      </w:ins>
      <w:ins w:id="13" w:author="Shwetha Kiran" w:date="2025-10-30T16:21:00Z">
        <w:r>
          <w:rPr>
            <w:color w:val="FF0000"/>
            <w:shd w:val="clear" w:color="auto" w:fill="FFFFFF" w:themeFill="background1"/>
            <w:lang w:eastAsia="zh-CN"/>
          </w:rPr>
          <w:t>user</w:t>
        </w:r>
      </w:ins>
      <w:ins w:id="14" w:author="Shwetha Kiran" w:date="2025-10-30T16:02:00Z">
        <w:r w:rsidR="00975D27">
          <w:rPr>
            <w:color w:val="FF0000"/>
            <w:shd w:val="clear" w:color="auto" w:fill="FFFFFF" w:themeFill="background1"/>
            <w:lang w:eastAsia="zh-CN"/>
          </w:rPr>
          <w:t xml:space="preserve"> anonymity</w:t>
        </w:r>
      </w:ins>
      <w:ins w:id="15" w:author="Shwetha Kiran" w:date="2025-10-30T16:03:00Z">
        <w:r w:rsidR="00975D27">
          <w:rPr>
            <w:color w:val="FF0000"/>
            <w:shd w:val="clear" w:color="auto" w:fill="FFFFFF" w:themeFill="background1"/>
            <w:lang w:eastAsia="zh-CN"/>
          </w:rPr>
          <w:t xml:space="preserve"> </w:t>
        </w:r>
      </w:ins>
      <w:ins w:id="16" w:author="Shwetha Kiran" w:date="2025-10-30T15:40:00Z">
        <w:r w:rsidR="00975D27" w:rsidRPr="00D948F4">
          <w:rPr>
            <w:color w:val="FF0000"/>
            <w:shd w:val="clear" w:color="auto" w:fill="FFFFFF" w:themeFill="background1"/>
            <w:lang w:eastAsia="zh-CN"/>
          </w:rPr>
          <w:t>to the third party applications</w:t>
        </w:r>
      </w:ins>
    </w:p>
    <w:p w14:paraId="768C256C" w14:textId="331919F0" w:rsidR="001F4FFD" w:rsidRDefault="001F4FFD" w:rsidP="00975D27">
      <w:pPr>
        <w:pStyle w:val="NO"/>
        <w:numPr>
          <w:ilvl w:val="0"/>
          <w:numId w:val="28"/>
        </w:numPr>
        <w:rPr>
          <w:ins w:id="17" w:author="Shwetha Kiran" w:date="2025-11-07T11:50:00Z"/>
          <w:color w:val="FF0000"/>
          <w:shd w:val="clear" w:color="auto" w:fill="FFFFFF" w:themeFill="background1"/>
          <w:lang w:eastAsia="zh-CN"/>
        </w:rPr>
      </w:pPr>
      <w:ins w:id="18" w:author="Shwetha Kiran" w:date="2025-11-07T11:55:00Z">
        <w:r>
          <w:rPr>
            <w:color w:val="FF0000"/>
            <w:shd w:val="clear" w:color="auto" w:fill="FFFFFF" w:themeFill="background1"/>
            <w:lang w:eastAsia="zh-CN"/>
          </w:rPr>
          <w:t xml:space="preserve">Study how to authorize and provide access control to such </w:t>
        </w:r>
      </w:ins>
      <w:ins w:id="19" w:author="Shwetha Kiran" w:date="2025-11-07T18:37:00Z">
        <w:r w:rsidR="0004061C">
          <w:rPr>
            <w:color w:val="FF0000"/>
            <w:shd w:val="clear" w:color="auto" w:fill="FFFFFF" w:themeFill="background1"/>
            <w:lang w:eastAsia="zh-CN"/>
          </w:rPr>
          <w:t>third</w:t>
        </w:r>
      </w:ins>
      <w:ins w:id="20" w:author="Shwetha Kiran" w:date="2025-11-07T11:55:00Z">
        <w:r>
          <w:rPr>
            <w:color w:val="FF0000"/>
            <w:shd w:val="clear" w:color="auto" w:fill="FFFFFF" w:themeFill="background1"/>
            <w:lang w:eastAsia="zh-CN"/>
          </w:rPr>
          <w:t xml:space="preserve"> party applications</w:t>
        </w:r>
      </w:ins>
    </w:p>
    <w:p w14:paraId="55D25886" w14:textId="29273F1A" w:rsidR="001F4FFD" w:rsidRPr="00D948F4" w:rsidRDefault="001F4FFD" w:rsidP="001F4FFD">
      <w:pPr>
        <w:pStyle w:val="NO"/>
        <w:ind w:left="644" w:firstLine="0"/>
        <w:rPr>
          <w:ins w:id="21" w:author="Shwetha Kiran" w:date="2025-11-07T11:50:00Z"/>
          <w:color w:val="FF0000"/>
          <w:shd w:val="clear" w:color="auto" w:fill="FFFFFF" w:themeFill="background1"/>
          <w:lang w:eastAsia="zh-CN"/>
        </w:rPr>
      </w:pPr>
      <w:ins w:id="22" w:author="Shwetha Kiran" w:date="2025-11-07T11:50:00Z">
        <w:r w:rsidRPr="00D948F4">
          <w:rPr>
            <w:color w:val="FF0000"/>
            <w:shd w:val="clear" w:color="auto" w:fill="FFFFFF" w:themeFill="background1"/>
            <w:lang w:eastAsia="zh-CN"/>
          </w:rPr>
          <w:t>NOTE: Third party applications are not</w:t>
        </w:r>
        <w:r>
          <w:rPr>
            <w:color w:val="FF0000"/>
            <w:shd w:val="clear" w:color="auto" w:fill="FFFFFF" w:themeFill="background1"/>
            <w:lang w:eastAsia="zh-CN"/>
          </w:rPr>
          <w:t xml:space="preserve"> </w:t>
        </w:r>
      </w:ins>
      <w:ins w:id="23" w:author="Shwetha Kiran" w:date="2025-11-07T14:23:00Z">
        <w:r w:rsidR="00D47B93" w:rsidRPr="00D47B93">
          <w:rPr>
            <w:color w:val="FF0000"/>
            <w:shd w:val="clear" w:color="auto" w:fill="FFFFFF" w:themeFill="background1"/>
            <w:lang w:eastAsia="zh-CN"/>
          </w:rPr>
          <w:t xml:space="preserve">6G system </w:t>
        </w:r>
      </w:ins>
      <w:ins w:id="24" w:author="Shwetha Kiran" w:date="2025-11-07T11:53:00Z">
        <w:r w:rsidRPr="00D47B93">
          <w:rPr>
            <w:color w:val="FF0000"/>
            <w:shd w:val="clear" w:color="auto" w:fill="FFFFFF" w:themeFill="background1"/>
            <w:lang w:eastAsia="zh-CN"/>
          </w:rPr>
          <w:t>subscribers</w:t>
        </w:r>
        <w:r>
          <w:rPr>
            <w:color w:val="FF0000"/>
            <w:shd w:val="clear" w:color="auto" w:fill="FFFFFF" w:themeFill="background1"/>
            <w:lang w:eastAsia="zh-CN"/>
          </w:rPr>
          <w:t xml:space="preserve"> </w:t>
        </w:r>
      </w:ins>
    </w:p>
    <w:p w14:paraId="1113DAE6" w14:textId="77777777" w:rsidR="001F4FFD" w:rsidRPr="00D948F4" w:rsidRDefault="001F4FFD" w:rsidP="001F4FFD">
      <w:pPr>
        <w:pStyle w:val="NO"/>
        <w:ind w:left="644" w:firstLine="0"/>
        <w:rPr>
          <w:ins w:id="25" w:author="Shwetha Kiran" w:date="2025-10-30T15:40:00Z"/>
          <w:color w:val="FF0000"/>
          <w:shd w:val="clear" w:color="auto" w:fill="FFFFFF" w:themeFill="background1"/>
          <w:lang w:eastAsia="zh-CN"/>
        </w:rPr>
      </w:pPr>
    </w:p>
    <w:p w14:paraId="0C3011E3" w14:textId="77777777" w:rsidR="00975D27" w:rsidRPr="005D3DC8" w:rsidRDefault="00975D27" w:rsidP="00F57D01">
      <w:pPr>
        <w:pStyle w:val="NO"/>
        <w:rPr>
          <w:shd w:val="clear" w:color="auto" w:fill="FFFFFF" w:themeFill="background1"/>
          <w:lang w:eastAsia="zh-CN"/>
        </w:rPr>
      </w:pPr>
    </w:p>
    <w:p w14:paraId="3DFCD956" w14:textId="71FC5021" w:rsidR="00EB152F" w:rsidRPr="005D3DC8" w:rsidRDefault="00EB152F" w:rsidP="00EB152F">
      <w:pPr>
        <w:jc w:val="center"/>
        <w:rPr>
          <w:rFonts w:ascii="Arial" w:hAnsi="Arial" w:cs="Arial"/>
          <w:color w:val="FF0000"/>
          <w:sz w:val="36"/>
          <w:szCs w:val="36"/>
        </w:rPr>
      </w:pPr>
      <w:r w:rsidRPr="005D3DC8">
        <w:rPr>
          <w:rFonts w:ascii="Arial" w:hAnsi="Arial" w:cs="Arial"/>
          <w:color w:val="FF0000"/>
          <w:sz w:val="36"/>
          <w:szCs w:val="36"/>
        </w:rPr>
        <w:t xml:space="preserve">**** </w:t>
      </w:r>
      <w:r>
        <w:rPr>
          <w:rFonts w:ascii="Arial" w:hAnsi="Arial" w:cs="Arial"/>
          <w:color w:val="FF0000"/>
          <w:sz w:val="36"/>
          <w:szCs w:val="36"/>
        </w:rPr>
        <w:t>Next</w:t>
      </w:r>
      <w:r w:rsidRPr="005D3DC8">
        <w:rPr>
          <w:rFonts w:ascii="Arial" w:hAnsi="Arial" w:cs="Arial"/>
          <w:color w:val="FF0000"/>
          <w:sz w:val="36"/>
          <w:szCs w:val="36"/>
        </w:rPr>
        <w:t xml:space="preserve"> Change – All New Text ****</w:t>
      </w:r>
    </w:p>
    <w:p w14:paraId="50389FBD" w14:textId="73C6F4C1" w:rsidR="00F57D01" w:rsidRPr="005D3DC8" w:rsidRDefault="002860C7">
      <w:pPr>
        <w:pStyle w:val="NO"/>
        <w:rPr>
          <w:shd w:val="clear" w:color="auto" w:fill="FFFFFF" w:themeFill="background1"/>
        </w:rPr>
      </w:pPr>
      <w:commentRangeStart w:id="26"/>
      <w:commentRangeEnd w:id="26"/>
      <w:r>
        <w:rPr>
          <w:rStyle w:val="CommentReference"/>
        </w:rPr>
        <w:commentReference w:id="26"/>
      </w:r>
    </w:p>
    <w:p w14:paraId="2FB17FD0" w14:textId="77777777" w:rsidR="005F3E5F" w:rsidRPr="005D3DC8" w:rsidRDefault="005F3E5F">
      <w:pPr>
        <w:pStyle w:val="NO"/>
        <w:rPr>
          <w:shd w:val="clear" w:color="auto" w:fill="FFFFFF" w:themeFill="background1"/>
          <w:lang w:eastAsia="zh-CN"/>
        </w:rPr>
      </w:pP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hwetha Kiran" w:date="2025-11-07T09:53:00Z" w:initials="MOU">
    <w:p w14:paraId="2079B4D1" w14:textId="0BA0311C" w:rsidR="001F4FFD" w:rsidRDefault="001F4FFD">
      <w:pPr>
        <w:pStyle w:val="CommentText"/>
      </w:pPr>
      <w:r>
        <w:rPr>
          <w:rStyle w:val="CommentReference"/>
        </w:rPr>
        <w:annotationRef/>
      </w:r>
      <w:r>
        <w:t>IIT Bombay also proposes to keep Intent based exposure in this WT</w:t>
      </w:r>
    </w:p>
  </w:comment>
  <w:comment w:id="26" w:author="Moderator" w:date="2025-10-07T16:42:00Z" w:initials="Moderator">
    <w:p w14:paraId="7CA42297" w14:textId="77777777" w:rsidR="002860C7" w:rsidRDefault="002860C7" w:rsidP="002860C7">
      <w:pPr>
        <w:pStyle w:val="CommentText"/>
      </w:pPr>
      <w:r>
        <w:rPr>
          <w:rStyle w:val="CommentReference"/>
        </w:rPr>
        <w:annotationRef/>
      </w:r>
      <w:r>
        <w:t>Proposal is to focus on the work task and attempt to add a key issue once the content of the work task is more stable (maybe after the October 8</w:t>
      </w:r>
      <w:r>
        <w:rPr>
          <w:vertAlign w:val="superscript"/>
        </w:rPr>
        <w:t>th</w:t>
      </w:r>
      <w:r>
        <w:t xml:space="preserve"> conference call or during SA2 #171).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79B4D1" w15:done="0"/>
  <w15:commentEx w15:paraId="7CA4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27362BC" w16cex:dateUtc="2025-11-07T04:23:00Z"/>
  <w16cex:commentExtensible w16cex:durableId="26F2B144" w16cex:dateUtc="2025-10-0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9B4D1" w16cid:durableId="027362BC"/>
  <w16cid:commentId w16cid:paraId="7CA42297" w16cid:durableId="26F2B1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D08B6" w14:textId="77777777" w:rsidR="00942C16" w:rsidRDefault="00942C16">
      <w:pPr>
        <w:spacing w:after="0"/>
      </w:pPr>
      <w:r>
        <w:separator/>
      </w:r>
    </w:p>
  </w:endnote>
  <w:endnote w:type="continuationSeparator" w:id="0">
    <w:p w14:paraId="072D1288" w14:textId="77777777" w:rsidR="00942C16" w:rsidRDefault="00942C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default"/>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71A58" w14:textId="77777777" w:rsidR="00942C16" w:rsidRDefault="00942C16">
      <w:pPr>
        <w:spacing w:after="0"/>
      </w:pPr>
      <w:r>
        <w:separator/>
      </w:r>
    </w:p>
  </w:footnote>
  <w:footnote w:type="continuationSeparator" w:id="0">
    <w:p w14:paraId="2FFFE846" w14:textId="77777777" w:rsidR="00942C16" w:rsidRDefault="00942C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1BF1F21"/>
    <w:multiLevelType w:val="hybridMultilevel"/>
    <w:tmpl w:val="105E2488"/>
    <w:lvl w:ilvl="0" w:tplc="31063A6E">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169A6"/>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78C0CD7"/>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1A200CD"/>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39570A68"/>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860104"/>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47D384F"/>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C1C05D4"/>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F414559"/>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A106BF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AD846E5"/>
    <w:multiLevelType w:val="multilevel"/>
    <w:tmpl w:val="E2B603D4"/>
    <w:lvl w:ilvl="0">
      <w:start w:val="1"/>
      <w:numFmt w:val="bullet"/>
      <w:lvlText w:val="-"/>
      <w:lvlJc w:val="left"/>
      <w:pPr>
        <w:ind w:left="644" w:hanging="360"/>
      </w:pPr>
      <w:rPr>
        <w:rFonts w:ascii="Times New Roman" w:eastAsia="SimSun"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5AA6C27"/>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D6F0845"/>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0C75340"/>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26"/>
  </w:num>
  <w:num w:numId="6" w16cid:durableId="1915629788">
    <w:abstractNumId w:val="27"/>
  </w:num>
  <w:num w:numId="7" w16cid:durableId="521089547">
    <w:abstractNumId w:val="13"/>
  </w:num>
  <w:num w:numId="8" w16cid:durableId="1963681997">
    <w:abstractNumId w:val="17"/>
  </w:num>
  <w:num w:numId="9" w16cid:durableId="812403897">
    <w:abstractNumId w:val="12"/>
  </w:num>
  <w:num w:numId="10" w16cid:durableId="1049958408">
    <w:abstractNumId w:val="10"/>
  </w:num>
  <w:num w:numId="11" w16cid:durableId="2018455409">
    <w:abstractNumId w:val="25"/>
  </w:num>
  <w:num w:numId="12" w16cid:durableId="1720399673">
    <w:abstractNumId w:val="23"/>
  </w:num>
  <w:num w:numId="13" w16cid:durableId="1587492670">
    <w:abstractNumId w:val="24"/>
  </w:num>
  <w:num w:numId="14" w16cid:durableId="1473451059">
    <w:abstractNumId w:val="18"/>
  </w:num>
  <w:num w:numId="15" w16cid:durableId="1782648953">
    <w:abstractNumId w:val="11"/>
  </w:num>
  <w:num w:numId="16" w16cid:durableId="1305239794">
    <w:abstractNumId w:val="8"/>
  </w:num>
  <w:num w:numId="17" w16cid:durableId="1301687169">
    <w:abstractNumId w:val="20"/>
  </w:num>
  <w:num w:numId="18" w16cid:durableId="1744376950">
    <w:abstractNumId w:val="14"/>
  </w:num>
  <w:num w:numId="19" w16cid:durableId="661086852">
    <w:abstractNumId w:val="19"/>
  </w:num>
  <w:num w:numId="20" w16cid:durableId="626817739">
    <w:abstractNumId w:val="4"/>
  </w:num>
  <w:num w:numId="21" w16cid:durableId="1453477556">
    <w:abstractNumId w:val="9"/>
  </w:num>
  <w:num w:numId="22" w16cid:durableId="1961261886">
    <w:abstractNumId w:val="16"/>
  </w:num>
  <w:num w:numId="23" w16cid:durableId="489177081">
    <w:abstractNumId w:val="15"/>
  </w:num>
  <w:num w:numId="24" w16cid:durableId="587813098">
    <w:abstractNumId w:val="22"/>
  </w:num>
  <w:num w:numId="25" w16cid:durableId="2119057328">
    <w:abstractNumId w:val="6"/>
  </w:num>
  <w:num w:numId="26" w16cid:durableId="1921987459">
    <w:abstractNumId w:val="7"/>
  </w:num>
  <w:num w:numId="27" w16cid:durableId="382944282">
    <w:abstractNumId w:val="21"/>
  </w:num>
  <w:num w:numId="28" w16cid:durableId="9607671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32"/>
    <w:rsid w:val="00001174"/>
    <w:rsid w:val="0000349A"/>
    <w:rsid w:val="00003E14"/>
    <w:rsid w:val="00004500"/>
    <w:rsid w:val="00004F11"/>
    <w:rsid w:val="000052C3"/>
    <w:rsid w:val="0000777B"/>
    <w:rsid w:val="00007CDF"/>
    <w:rsid w:val="00010609"/>
    <w:rsid w:val="00010C9A"/>
    <w:rsid w:val="00011313"/>
    <w:rsid w:val="0001143C"/>
    <w:rsid w:val="00012515"/>
    <w:rsid w:val="00012DB1"/>
    <w:rsid w:val="00013111"/>
    <w:rsid w:val="000147F7"/>
    <w:rsid w:val="00015144"/>
    <w:rsid w:val="000151E8"/>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061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51C2"/>
    <w:rsid w:val="000569FF"/>
    <w:rsid w:val="0005754D"/>
    <w:rsid w:val="00057967"/>
    <w:rsid w:val="00057E25"/>
    <w:rsid w:val="00060425"/>
    <w:rsid w:val="00060FD0"/>
    <w:rsid w:val="0006360F"/>
    <w:rsid w:val="00063D50"/>
    <w:rsid w:val="00064FE2"/>
    <w:rsid w:val="00067569"/>
    <w:rsid w:val="000707CF"/>
    <w:rsid w:val="0007130D"/>
    <w:rsid w:val="00071C82"/>
    <w:rsid w:val="00072F2A"/>
    <w:rsid w:val="00074722"/>
    <w:rsid w:val="0007634E"/>
    <w:rsid w:val="000776E2"/>
    <w:rsid w:val="00077AF4"/>
    <w:rsid w:val="00077BED"/>
    <w:rsid w:val="00077F73"/>
    <w:rsid w:val="00080CB7"/>
    <w:rsid w:val="00080D1B"/>
    <w:rsid w:val="000814D1"/>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9E6"/>
    <w:rsid w:val="000B3DD1"/>
    <w:rsid w:val="000B420A"/>
    <w:rsid w:val="000B4703"/>
    <w:rsid w:val="000B4C1A"/>
    <w:rsid w:val="000B4FA2"/>
    <w:rsid w:val="000B5174"/>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D70FE"/>
    <w:rsid w:val="000D7865"/>
    <w:rsid w:val="000E1E2C"/>
    <w:rsid w:val="000E2A62"/>
    <w:rsid w:val="000E2C48"/>
    <w:rsid w:val="000E4389"/>
    <w:rsid w:val="000E463A"/>
    <w:rsid w:val="000E672B"/>
    <w:rsid w:val="000F2D3B"/>
    <w:rsid w:val="000F32E2"/>
    <w:rsid w:val="000F3EAF"/>
    <w:rsid w:val="000F3EE1"/>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F72"/>
    <w:rsid w:val="00114747"/>
    <w:rsid w:val="001149F0"/>
    <w:rsid w:val="00114CEF"/>
    <w:rsid w:val="001162A1"/>
    <w:rsid w:val="00116581"/>
    <w:rsid w:val="00116B49"/>
    <w:rsid w:val="00117A31"/>
    <w:rsid w:val="00117E65"/>
    <w:rsid w:val="00120FB3"/>
    <w:rsid w:val="001226E2"/>
    <w:rsid w:val="0012277B"/>
    <w:rsid w:val="00122DDD"/>
    <w:rsid w:val="0012465D"/>
    <w:rsid w:val="00124AAE"/>
    <w:rsid w:val="00125951"/>
    <w:rsid w:val="0012645A"/>
    <w:rsid w:val="00126813"/>
    <w:rsid w:val="001309EE"/>
    <w:rsid w:val="001360E5"/>
    <w:rsid w:val="00136348"/>
    <w:rsid w:val="00136488"/>
    <w:rsid w:val="001367CC"/>
    <w:rsid w:val="001371B9"/>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55854"/>
    <w:rsid w:val="00156BD5"/>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0868"/>
    <w:rsid w:val="0018187A"/>
    <w:rsid w:val="00182704"/>
    <w:rsid w:val="00182E45"/>
    <w:rsid w:val="00183F98"/>
    <w:rsid w:val="00183FF8"/>
    <w:rsid w:val="00184B6F"/>
    <w:rsid w:val="001856CA"/>
    <w:rsid w:val="001861E5"/>
    <w:rsid w:val="00187FCA"/>
    <w:rsid w:val="001903B6"/>
    <w:rsid w:val="001908F3"/>
    <w:rsid w:val="00192307"/>
    <w:rsid w:val="001926C5"/>
    <w:rsid w:val="001928BF"/>
    <w:rsid w:val="00195966"/>
    <w:rsid w:val="0019614B"/>
    <w:rsid w:val="0019738C"/>
    <w:rsid w:val="00197E4C"/>
    <w:rsid w:val="001A0720"/>
    <w:rsid w:val="001A4114"/>
    <w:rsid w:val="001A5589"/>
    <w:rsid w:val="001A5C04"/>
    <w:rsid w:val="001A5D3D"/>
    <w:rsid w:val="001A6A9B"/>
    <w:rsid w:val="001A6DD9"/>
    <w:rsid w:val="001B1574"/>
    <w:rsid w:val="001B1652"/>
    <w:rsid w:val="001B27CD"/>
    <w:rsid w:val="001B474B"/>
    <w:rsid w:val="001B58DA"/>
    <w:rsid w:val="001B591E"/>
    <w:rsid w:val="001B7B4E"/>
    <w:rsid w:val="001C1276"/>
    <w:rsid w:val="001C1E66"/>
    <w:rsid w:val="001C1FFB"/>
    <w:rsid w:val="001C28A3"/>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4FFD"/>
    <w:rsid w:val="001F5A12"/>
    <w:rsid w:val="001F6292"/>
    <w:rsid w:val="002003B6"/>
    <w:rsid w:val="00200D74"/>
    <w:rsid w:val="00201947"/>
    <w:rsid w:val="00202038"/>
    <w:rsid w:val="002027BD"/>
    <w:rsid w:val="0020395B"/>
    <w:rsid w:val="00203F5E"/>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40A8"/>
    <w:rsid w:val="002762AA"/>
    <w:rsid w:val="00277260"/>
    <w:rsid w:val="00277753"/>
    <w:rsid w:val="00280679"/>
    <w:rsid w:val="002809CD"/>
    <w:rsid w:val="00281516"/>
    <w:rsid w:val="002834D2"/>
    <w:rsid w:val="002837D0"/>
    <w:rsid w:val="00283950"/>
    <w:rsid w:val="00284762"/>
    <w:rsid w:val="0028562D"/>
    <w:rsid w:val="002858A1"/>
    <w:rsid w:val="00285A2F"/>
    <w:rsid w:val="002860C7"/>
    <w:rsid w:val="00287B1A"/>
    <w:rsid w:val="00287B84"/>
    <w:rsid w:val="00290916"/>
    <w:rsid w:val="00292304"/>
    <w:rsid w:val="00292796"/>
    <w:rsid w:val="00292887"/>
    <w:rsid w:val="00292AB0"/>
    <w:rsid w:val="00294C13"/>
    <w:rsid w:val="0029612E"/>
    <w:rsid w:val="002965B6"/>
    <w:rsid w:val="00296819"/>
    <w:rsid w:val="002A04AD"/>
    <w:rsid w:val="002A1857"/>
    <w:rsid w:val="002A1938"/>
    <w:rsid w:val="002A1E80"/>
    <w:rsid w:val="002A2416"/>
    <w:rsid w:val="002A2598"/>
    <w:rsid w:val="002A2F9E"/>
    <w:rsid w:val="002A3A28"/>
    <w:rsid w:val="002A62CC"/>
    <w:rsid w:val="002A7C5C"/>
    <w:rsid w:val="002B0455"/>
    <w:rsid w:val="002B087E"/>
    <w:rsid w:val="002B4888"/>
    <w:rsid w:val="002B6D83"/>
    <w:rsid w:val="002B72FE"/>
    <w:rsid w:val="002C063D"/>
    <w:rsid w:val="002C0EDB"/>
    <w:rsid w:val="002C38D8"/>
    <w:rsid w:val="002C6132"/>
    <w:rsid w:val="002C653A"/>
    <w:rsid w:val="002C67AD"/>
    <w:rsid w:val="002C7F38"/>
    <w:rsid w:val="002D0737"/>
    <w:rsid w:val="002D1943"/>
    <w:rsid w:val="002D1FA7"/>
    <w:rsid w:val="002D43CC"/>
    <w:rsid w:val="002D5495"/>
    <w:rsid w:val="002D5B6F"/>
    <w:rsid w:val="002D620C"/>
    <w:rsid w:val="002E3543"/>
    <w:rsid w:val="002E429F"/>
    <w:rsid w:val="002E5311"/>
    <w:rsid w:val="002E5520"/>
    <w:rsid w:val="002E5B2D"/>
    <w:rsid w:val="002E5C88"/>
    <w:rsid w:val="002E5EBF"/>
    <w:rsid w:val="002E666E"/>
    <w:rsid w:val="002E6711"/>
    <w:rsid w:val="002F1606"/>
    <w:rsid w:val="002F40EF"/>
    <w:rsid w:val="002F4EE6"/>
    <w:rsid w:val="002F5E20"/>
    <w:rsid w:val="002F6AB3"/>
    <w:rsid w:val="002F72E2"/>
    <w:rsid w:val="002F73A0"/>
    <w:rsid w:val="0030018A"/>
    <w:rsid w:val="00301AF8"/>
    <w:rsid w:val="00301D7F"/>
    <w:rsid w:val="00302247"/>
    <w:rsid w:val="00303DA6"/>
    <w:rsid w:val="00305463"/>
    <w:rsid w:val="003061CA"/>
    <w:rsid w:val="0030628A"/>
    <w:rsid w:val="00307A87"/>
    <w:rsid w:val="00310833"/>
    <w:rsid w:val="003115FF"/>
    <w:rsid w:val="0031241A"/>
    <w:rsid w:val="003130F0"/>
    <w:rsid w:val="0031350D"/>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86E"/>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4E6C"/>
    <w:rsid w:val="00375DEB"/>
    <w:rsid w:val="003768F1"/>
    <w:rsid w:val="00376CB5"/>
    <w:rsid w:val="00380AF7"/>
    <w:rsid w:val="00380BC6"/>
    <w:rsid w:val="00381DB1"/>
    <w:rsid w:val="003833A5"/>
    <w:rsid w:val="003835C7"/>
    <w:rsid w:val="0038366A"/>
    <w:rsid w:val="00383E4D"/>
    <w:rsid w:val="00384414"/>
    <w:rsid w:val="003867DF"/>
    <w:rsid w:val="00386840"/>
    <w:rsid w:val="00386CFF"/>
    <w:rsid w:val="00390968"/>
    <w:rsid w:val="00392736"/>
    <w:rsid w:val="00392811"/>
    <w:rsid w:val="0039388C"/>
    <w:rsid w:val="00393AAA"/>
    <w:rsid w:val="00395736"/>
    <w:rsid w:val="00395D55"/>
    <w:rsid w:val="0039652E"/>
    <w:rsid w:val="00397B0C"/>
    <w:rsid w:val="003A0AA6"/>
    <w:rsid w:val="003A3642"/>
    <w:rsid w:val="003A4361"/>
    <w:rsid w:val="003A45FA"/>
    <w:rsid w:val="003A612C"/>
    <w:rsid w:val="003A62FD"/>
    <w:rsid w:val="003B2B9C"/>
    <w:rsid w:val="003B364C"/>
    <w:rsid w:val="003B569E"/>
    <w:rsid w:val="003C122B"/>
    <w:rsid w:val="003C168A"/>
    <w:rsid w:val="003C1F68"/>
    <w:rsid w:val="003C5A97"/>
    <w:rsid w:val="003C77E5"/>
    <w:rsid w:val="003C7A04"/>
    <w:rsid w:val="003D04D1"/>
    <w:rsid w:val="003D184E"/>
    <w:rsid w:val="003D1FF4"/>
    <w:rsid w:val="003D29F3"/>
    <w:rsid w:val="003D49EA"/>
    <w:rsid w:val="003D517F"/>
    <w:rsid w:val="003D55C8"/>
    <w:rsid w:val="003D58A8"/>
    <w:rsid w:val="003D5D57"/>
    <w:rsid w:val="003D6AB6"/>
    <w:rsid w:val="003D78A3"/>
    <w:rsid w:val="003E04A6"/>
    <w:rsid w:val="003E26F2"/>
    <w:rsid w:val="003E3337"/>
    <w:rsid w:val="003E3BB5"/>
    <w:rsid w:val="003E59F9"/>
    <w:rsid w:val="003E5F55"/>
    <w:rsid w:val="003E7115"/>
    <w:rsid w:val="003E7EEF"/>
    <w:rsid w:val="003F00FE"/>
    <w:rsid w:val="003F021C"/>
    <w:rsid w:val="003F0246"/>
    <w:rsid w:val="003F0AF9"/>
    <w:rsid w:val="003F1330"/>
    <w:rsid w:val="003F1EC9"/>
    <w:rsid w:val="003F2123"/>
    <w:rsid w:val="003F2943"/>
    <w:rsid w:val="003F3E17"/>
    <w:rsid w:val="003F48EA"/>
    <w:rsid w:val="003F52B2"/>
    <w:rsid w:val="003F647F"/>
    <w:rsid w:val="003F672A"/>
    <w:rsid w:val="003F6E7A"/>
    <w:rsid w:val="004005EA"/>
    <w:rsid w:val="00401B3A"/>
    <w:rsid w:val="00402768"/>
    <w:rsid w:val="004038BD"/>
    <w:rsid w:val="00403D98"/>
    <w:rsid w:val="004044B1"/>
    <w:rsid w:val="004057EF"/>
    <w:rsid w:val="00405BF2"/>
    <w:rsid w:val="0040686D"/>
    <w:rsid w:val="00406E11"/>
    <w:rsid w:val="00407904"/>
    <w:rsid w:val="00407E27"/>
    <w:rsid w:val="00407EE9"/>
    <w:rsid w:val="004123A6"/>
    <w:rsid w:val="00413F94"/>
    <w:rsid w:val="0041475F"/>
    <w:rsid w:val="00415360"/>
    <w:rsid w:val="00416A8E"/>
    <w:rsid w:val="004170E9"/>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1AC3"/>
    <w:rsid w:val="004422A1"/>
    <w:rsid w:val="00443BBB"/>
    <w:rsid w:val="00444054"/>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611FE"/>
    <w:rsid w:val="00461CE5"/>
    <w:rsid w:val="00465B81"/>
    <w:rsid w:val="00470323"/>
    <w:rsid w:val="0047077D"/>
    <w:rsid w:val="00471192"/>
    <w:rsid w:val="00471A24"/>
    <w:rsid w:val="00472F4A"/>
    <w:rsid w:val="00473EA7"/>
    <w:rsid w:val="00473F3D"/>
    <w:rsid w:val="004748E0"/>
    <w:rsid w:val="004760C0"/>
    <w:rsid w:val="00476980"/>
    <w:rsid w:val="00481F40"/>
    <w:rsid w:val="00481FB2"/>
    <w:rsid w:val="0048258B"/>
    <w:rsid w:val="0048343D"/>
    <w:rsid w:val="004836C9"/>
    <w:rsid w:val="004842A3"/>
    <w:rsid w:val="00487153"/>
    <w:rsid w:val="00490185"/>
    <w:rsid w:val="004903FF"/>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255A"/>
    <w:rsid w:val="004B2679"/>
    <w:rsid w:val="004B2F7F"/>
    <w:rsid w:val="004B3753"/>
    <w:rsid w:val="004B414D"/>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57A4"/>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079BA"/>
    <w:rsid w:val="0051039E"/>
    <w:rsid w:val="00510844"/>
    <w:rsid w:val="00511D7F"/>
    <w:rsid w:val="00512239"/>
    <w:rsid w:val="005143BA"/>
    <w:rsid w:val="005157A2"/>
    <w:rsid w:val="00520259"/>
    <w:rsid w:val="005202A6"/>
    <w:rsid w:val="00521131"/>
    <w:rsid w:val="00523A3F"/>
    <w:rsid w:val="0052469E"/>
    <w:rsid w:val="00525CA7"/>
    <w:rsid w:val="0052777A"/>
    <w:rsid w:val="00527C0B"/>
    <w:rsid w:val="0053191D"/>
    <w:rsid w:val="00531D98"/>
    <w:rsid w:val="00532869"/>
    <w:rsid w:val="0053586B"/>
    <w:rsid w:val="00535E9D"/>
    <w:rsid w:val="00540CAC"/>
    <w:rsid w:val="005410F6"/>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1532"/>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4DDD"/>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4C9C"/>
    <w:rsid w:val="00615A24"/>
    <w:rsid w:val="00620307"/>
    <w:rsid w:val="00622ED9"/>
    <w:rsid w:val="00626099"/>
    <w:rsid w:val="006272F7"/>
    <w:rsid w:val="00631558"/>
    <w:rsid w:val="00633631"/>
    <w:rsid w:val="006336A0"/>
    <w:rsid w:val="00634646"/>
    <w:rsid w:val="006368F6"/>
    <w:rsid w:val="00636BC5"/>
    <w:rsid w:val="006376D1"/>
    <w:rsid w:val="00637D04"/>
    <w:rsid w:val="00637E4B"/>
    <w:rsid w:val="006406B1"/>
    <w:rsid w:val="00642467"/>
    <w:rsid w:val="006434AF"/>
    <w:rsid w:val="00645C90"/>
    <w:rsid w:val="00646C82"/>
    <w:rsid w:val="00647EBB"/>
    <w:rsid w:val="00651540"/>
    <w:rsid w:val="00651793"/>
    <w:rsid w:val="00651D4D"/>
    <w:rsid w:val="00651D78"/>
    <w:rsid w:val="00652248"/>
    <w:rsid w:val="006546AF"/>
    <w:rsid w:val="006555B6"/>
    <w:rsid w:val="0065560C"/>
    <w:rsid w:val="00657969"/>
    <w:rsid w:val="00657B80"/>
    <w:rsid w:val="00657FF3"/>
    <w:rsid w:val="00661696"/>
    <w:rsid w:val="00662575"/>
    <w:rsid w:val="00662A80"/>
    <w:rsid w:val="00665891"/>
    <w:rsid w:val="00666D31"/>
    <w:rsid w:val="00667BB1"/>
    <w:rsid w:val="00667C02"/>
    <w:rsid w:val="0067045D"/>
    <w:rsid w:val="00671B89"/>
    <w:rsid w:val="00672238"/>
    <w:rsid w:val="00672783"/>
    <w:rsid w:val="00672C0B"/>
    <w:rsid w:val="006735C5"/>
    <w:rsid w:val="00675464"/>
    <w:rsid w:val="00675B3C"/>
    <w:rsid w:val="0067706A"/>
    <w:rsid w:val="00680AA9"/>
    <w:rsid w:val="00681051"/>
    <w:rsid w:val="00681513"/>
    <w:rsid w:val="0068152E"/>
    <w:rsid w:val="006817DE"/>
    <w:rsid w:val="0068185D"/>
    <w:rsid w:val="00682533"/>
    <w:rsid w:val="006826CB"/>
    <w:rsid w:val="00683627"/>
    <w:rsid w:val="006837CC"/>
    <w:rsid w:val="006846EB"/>
    <w:rsid w:val="00685316"/>
    <w:rsid w:val="00685B8C"/>
    <w:rsid w:val="006907D9"/>
    <w:rsid w:val="00690895"/>
    <w:rsid w:val="006910DA"/>
    <w:rsid w:val="00691F54"/>
    <w:rsid w:val="00692DA9"/>
    <w:rsid w:val="0069398D"/>
    <w:rsid w:val="00693AC5"/>
    <w:rsid w:val="00694899"/>
    <w:rsid w:val="0069495C"/>
    <w:rsid w:val="006974EF"/>
    <w:rsid w:val="006A0C37"/>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3ECE"/>
    <w:rsid w:val="006E40CD"/>
    <w:rsid w:val="006E4182"/>
    <w:rsid w:val="006E49D4"/>
    <w:rsid w:val="006E7EE7"/>
    <w:rsid w:val="006F0351"/>
    <w:rsid w:val="006F1CD3"/>
    <w:rsid w:val="006F221D"/>
    <w:rsid w:val="006F2C11"/>
    <w:rsid w:val="006F4930"/>
    <w:rsid w:val="006F6984"/>
    <w:rsid w:val="006F6BD4"/>
    <w:rsid w:val="006F6D13"/>
    <w:rsid w:val="006F74B1"/>
    <w:rsid w:val="00701F41"/>
    <w:rsid w:val="007112EA"/>
    <w:rsid w:val="00711DB0"/>
    <w:rsid w:val="007120D2"/>
    <w:rsid w:val="00712E41"/>
    <w:rsid w:val="00713ACD"/>
    <w:rsid w:val="00715A1D"/>
    <w:rsid w:val="00716999"/>
    <w:rsid w:val="00716A89"/>
    <w:rsid w:val="007170E6"/>
    <w:rsid w:val="007206ED"/>
    <w:rsid w:val="00721BF1"/>
    <w:rsid w:val="00724B5C"/>
    <w:rsid w:val="00726297"/>
    <w:rsid w:val="00727DBA"/>
    <w:rsid w:val="0073022C"/>
    <w:rsid w:val="00730E74"/>
    <w:rsid w:val="00733608"/>
    <w:rsid w:val="00734765"/>
    <w:rsid w:val="00734F0F"/>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0B09"/>
    <w:rsid w:val="00751158"/>
    <w:rsid w:val="00752CEE"/>
    <w:rsid w:val="00755437"/>
    <w:rsid w:val="007563AC"/>
    <w:rsid w:val="007566F6"/>
    <w:rsid w:val="00756B39"/>
    <w:rsid w:val="00760989"/>
    <w:rsid w:val="00760BB0"/>
    <w:rsid w:val="00761480"/>
    <w:rsid w:val="0076157A"/>
    <w:rsid w:val="0076188F"/>
    <w:rsid w:val="00765C77"/>
    <w:rsid w:val="007666DA"/>
    <w:rsid w:val="007669DF"/>
    <w:rsid w:val="00766C79"/>
    <w:rsid w:val="00766D11"/>
    <w:rsid w:val="00770B92"/>
    <w:rsid w:val="007725A9"/>
    <w:rsid w:val="00772865"/>
    <w:rsid w:val="00772AB9"/>
    <w:rsid w:val="00773672"/>
    <w:rsid w:val="007740E0"/>
    <w:rsid w:val="007743E6"/>
    <w:rsid w:val="007746E4"/>
    <w:rsid w:val="007769F5"/>
    <w:rsid w:val="00776B96"/>
    <w:rsid w:val="0077702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0F06"/>
    <w:rsid w:val="007A1119"/>
    <w:rsid w:val="007A1988"/>
    <w:rsid w:val="007A2286"/>
    <w:rsid w:val="007A318B"/>
    <w:rsid w:val="007A487C"/>
    <w:rsid w:val="007A5681"/>
    <w:rsid w:val="007B19EA"/>
    <w:rsid w:val="007B395A"/>
    <w:rsid w:val="007B4B7C"/>
    <w:rsid w:val="007B601E"/>
    <w:rsid w:val="007B7D58"/>
    <w:rsid w:val="007C066A"/>
    <w:rsid w:val="007C0A2D"/>
    <w:rsid w:val="007C0F7B"/>
    <w:rsid w:val="007C27B0"/>
    <w:rsid w:val="007C2840"/>
    <w:rsid w:val="007C2CE8"/>
    <w:rsid w:val="007C4325"/>
    <w:rsid w:val="007C507A"/>
    <w:rsid w:val="007C5D63"/>
    <w:rsid w:val="007C6718"/>
    <w:rsid w:val="007C72FF"/>
    <w:rsid w:val="007D0C30"/>
    <w:rsid w:val="007D0C52"/>
    <w:rsid w:val="007D162D"/>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07A9A"/>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1A70"/>
    <w:rsid w:val="0084544B"/>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A3C"/>
    <w:rsid w:val="00886213"/>
    <w:rsid w:val="00886CBD"/>
    <w:rsid w:val="00887486"/>
    <w:rsid w:val="00891600"/>
    <w:rsid w:val="008924D9"/>
    <w:rsid w:val="00892F23"/>
    <w:rsid w:val="008933BF"/>
    <w:rsid w:val="00893B21"/>
    <w:rsid w:val="00894328"/>
    <w:rsid w:val="00897CD2"/>
    <w:rsid w:val="008A040E"/>
    <w:rsid w:val="008A099E"/>
    <w:rsid w:val="008A10C4"/>
    <w:rsid w:val="008A1BD2"/>
    <w:rsid w:val="008A1D5A"/>
    <w:rsid w:val="008A2086"/>
    <w:rsid w:val="008A2C19"/>
    <w:rsid w:val="008A317D"/>
    <w:rsid w:val="008A4942"/>
    <w:rsid w:val="008A6B7D"/>
    <w:rsid w:val="008B0248"/>
    <w:rsid w:val="008B2B16"/>
    <w:rsid w:val="008B4130"/>
    <w:rsid w:val="008B4820"/>
    <w:rsid w:val="008B5F26"/>
    <w:rsid w:val="008C2BE3"/>
    <w:rsid w:val="008C3B5C"/>
    <w:rsid w:val="008C3F04"/>
    <w:rsid w:val="008C4E70"/>
    <w:rsid w:val="008C636C"/>
    <w:rsid w:val="008C7049"/>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88A"/>
    <w:rsid w:val="008E6BCB"/>
    <w:rsid w:val="008E6FC9"/>
    <w:rsid w:val="008E6FFF"/>
    <w:rsid w:val="008F0381"/>
    <w:rsid w:val="008F08F2"/>
    <w:rsid w:val="008F1EFB"/>
    <w:rsid w:val="008F377A"/>
    <w:rsid w:val="008F3CEC"/>
    <w:rsid w:val="008F5F33"/>
    <w:rsid w:val="008F7843"/>
    <w:rsid w:val="008F7CFC"/>
    <w:rsid w:val="009006D6"/>
    <w:rsid w:val="00900F14"/>
    <w:rsid w:val="00901D92"/>
    <w:rsid w:val="009020B1"/>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057"/>
    <w:rsid w:val="009324EB"/>
    <w:rsid w:val="00934842"/>
    <w:rsid w:val="00935438"/>
    <w:rsid w:val="009368E2"/>
    <w:rsid w:val="009373FC"/>
    <w:rsid w:val="009412B0"/>
    <w:rsid w:val="00942C16"/>
    <w:rsid w:val="009436FE"/>
    <w:rsid w:val="009462F3"/>
    <w:rsid w:val="00947907"/>
    <w:rsid w:val="00947F4E"/>
    <w:rsid w:val="009511A0"/>
    <w:rsid w:val="00951312"/>
    <w:rsid w:val="00951DD6"/>
    <w:rsid w:val="00952C43"/>
    <w:rsid w:val="0095615A"/>
    <w:rsid w:val="00957082"/>
    <w:rsid w:val="009615EA"/>
    <w:rsid w:val="00963BFA"/>
    <w:rsid w:val="0096482F"/>
    <w:rsid w:val="009666BC"/>
    <w:rsid w:val="00966D47"/>
    <w:rsid w:val="00967374"/>
    <w:rsid w:val="00967CC1"/>
    <w:rsid w:val="00970FE2"/>
    <w:rsid w:val="009712CA"/>
    <w:rsid w:val="00973EBC"/>
    <w:rsid w:val="009745E1"/>
    <w:rsid w:val="0097486B"/>
    <w:rsid w:val="00975417"/>
    <w:rsid w:val="00975D27"/>
    <w:rsid w:val="00980545"/>
    <w:rsid w:val="009818BE"/>
    <w:rsid w:val="00982478"/>
    <w:rsid w:val="00983468"/>
    <w:rsid w:val="0098414C"/>
    <w:rsid w:val="009844DF"/>
    <w:rsid w:val="00986993"/>
    <w:rsid w:val="00986A41"/>
    <w:rsid w:val="00987A02"/>
    <w:rsid w:val="00992312"/>
    <w:rsid w:val="00997EE7"/>
    <w:rsid w:val="009A01CA"/>
    <w:rsid w:val="009A1183"/>
    <w:rsid w:val="009A2317"/>
    <w:rsid w:val="009A397A"/>
    <w:rsid w:val="009A3CD2"/>
    <w:rsid w:val="009A3D1A"/>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49F7"/>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3EF8"/>
    <w:rsid w:val="009F4115"/>
    <w:rsid w:val="009F5FED"/>
    <w:rsid w:val="009F60E8"/>
    <w:rsid w:val="009F74C3"/>
    <w:rsid w:val="009F77C1"/>
    <w:rsid w:val="009F7A09"/>
    <w:rsid w:val="009F7C79"/>
    <w:rsid w:val="00A0004A"/>
    <w:rsid w:val="00A002CE"/>
    <w:rsid w:val="00A00CA8"/>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27E6C"/>
    <w:rsid w:val="00A3010E"/>
    <w:rsid w:val="00A30592"/>
    <w:rsid w:val="00A30F03"/>
    <w:rsid w:val="00A3263D"/>
    <w:rsid w:val="00A327B0"/>
    <w:rsid w:val="00A32A43"/>
    <w:rsid w:val="00A332A1"/>
    <w:rsid w:val="00A3343E"/>
    <w:rsid w:val="00A3445B"/>
    <w:rsid w:val="00A3562B"/>
    <w:rsid w:val="00A36CD3"/>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3F1B"/>
    <w:rsid w:val="00A54113"/>
    <w:rsid w:val="00A56528"/>
    <w:rsid w:val="00A568AA"/>
    <w:rsid w:val="00A57688"/>
    <w:rsid w:val="00A608B3"/>
    <w:rsid w:val="00A60E56"/>
    <w:rsid w:val="00A61754"/>
    <w:rsid w:val="00A62644"/>
    <w:rsid w:val="00A62A85"/>
    <w:rsid w:val="00A62F7F"/>
    <w:rsid w:val="00A63E5C"/>
    <w:rsid w:val="00A64BC9"/>
    <w:rsid w:val="00A700D0"/>
    <w:rsid w:val="00A7281A"/>
    <w:rsid w:val="00A73848"/>
    <w:rsid w:val="00A7472A"/>
    <w:rsid w:val="00A74AFD"/>
    <w:rsid w:val="00A750BF"/>
    <w:rsid w:val="00A761F4"/>
    <w:rsid w:val="00A76338"/>
    <w:rsid w:val="00A77C5A"/>
    <w:rsid w:val="00A81268"/>
    <w:rsid w:val="00A81552"/>
    <w:rsid w:val="00A81A33"/>
    <w:rsid w:val="00A81E34"/>
    <w:rsid w:val="00A842E9"/>
    <w:rsid w:val="00A849CA"/>
    <w:rsid w:val="00A84A94"/>
    <w:rsid w:val="00A84E73"/>
    <w:rsid w:val="00A851D3"/>
    <w:rsid w:val="00A8674A"/>
    <w:rsid w:val="00A8720F"/>
    <w:rsid w:val="00A90F75"/>
    <w:rsid w:val="00A91996"/>
    <w:rsid w:val="00A933DC"/>
    <w:rsid w:val="00A93790"/>
    <w:rsid w:val="00A93BA0"/>
    <w:rsid w:val="00A93F29"/>
    <w:rsid w:val="00A93F41"/>
    <w:rsid w:val="00A945C0"/>
    <w:rsid w:val="00A960AE"/>
    <w:rsid w:val="00A96B03"/>
    <w:rsid w:val="00A96B6B"/>
    <w:rsid w:val="00A96D42"/>
    <w:rsid w:val="00AA0355"/>
    <w:rsid w:val="00AA2019"/>
    <w:rsid w:val="00AA262B"/>
    <w:rsid w:val="00AA3CD1"/>
    <w:rsid w:val="00AA3E8F"/>
    <w:rsid w:val="00AA4A2A"/>
    <w:rsid w:val="00AA6330"/>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266"/>
    <w:rsid w:val="00B17E46"/>
    <w:rsid w:val="00B20C24"/>
    <w:rsid w:val="00B21041"/>
    <w:rsid w:val="00B22572"/>
    <w:rsid w:val="00B22C82"/>
    <w:rsid w:val="00B23692"/>
    <w:rsid w:val="00B23792"/>
    <w:rsid w:val="00B2424F"/>
    <w:rsid w:val="00B245A1"/>
    <w:rsid w:val="00B25DF5"/>
    <w:rsid w:val="00B27B4A"/>
    <w:rsid w:val="00B27E39"/>
    <w:rsid w:val="00B30B4C"/>
    <w:rsid w:val="00B3258F"/>
    <w:rsid w:val="00B333E1"/>
    <w:rsid w:val="00B350D8"/>
    <w:rsid w:val="00B35310"/>
    <w:rsid w:val="00B36C97"/>
    <w:rsid w:val="00B36CE9"/>
    <w:rsid w:val="00B37DE1"/>
    <w:rsid w:val="00B42049"/>
    <w:rsid w:val="00B431E4"/>
    <w:rsid w:val="00B44837"/>
    <w:rsid w:val="00B4543F"/>
    <w:rsid w:val="00B47462"/>
    <w:rsid w:val="00B51482"/>
    <w:rsid w:val="00B514F4"/>
    <w:rsid w:val="00B53814"/>
    <w:rsid w:val="00B5403D"/>
    <w:rsid w:val="00B54787"/>
    <w:rsid w:val="00B55B98"/>
    <w:rsid w:val="00B571F0"/>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9CD"/>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35BD"/>
    <w:rsid w:val="00BB4B9B"/>
    <w:rsid w:val="00BB4EBF"/>
    <w:rsid w:val="00BB4EC8"/>
    <w:rsid w:val="00BB7984"/>
    <w:rsid w:val="00BC25AA"/>
    <w:rsid w:val="00BC2F95"/>
    <w:rsid w:val="00BC4532"/>
    <w:rsid w:val="00BC4C46"/>
    <w:rsid w:val="00BD2069"/>
    <w:rsid w:val="00BD598D"/>
    <w:rsid w:val="00BD6939"/>
    <w:rsid w:val="00BE05DE"/>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0C97"/>
    <w:rsid w:val="00C11128"/>
    <w:rsid w:val="00C116C6"/>
    <w:rsid w:val="00C11F7C"/>
    <w:rsid w:val="00C12CC2"/>
    <w:rsid w:val="00C13986"/>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0155"/>
    <w:rsid w:val="00C41427"/>
    <w:rsid w:val="00C4373B"/>
    <w:rsid w:val="00C43F69"/>
    <w:rsid w:val="00C44819"/>
    <w:rsid w:val="00C44A29"/>
    <w:rsid w:val="00C44D2A"/>
    <w:rsid w:val="00C44F08"/>
    <w:rsid w:val="00C45FB8"/>
    <w:rsid w:val="00C46B8B"/>
    <w:rsid w:val="00C4712D"/>
    <w:rsid w:val="00C47310"/>
    <w:rsid w:val="00C47360"/>
    <w:rsid w:val="00C51441"/>
    <w:rsid w:val="00C51F8B"/>
    <w:rsid w:val="00C52F06"/>
    <w:rsid w:val="00C54661"/>
    <w:rsid w:val="00C54A31"/>
    <w:rsid w:val="00C555C9"/>
    <w:rsid w:val="00C60382"/>
    <w:rsid w:val="00C61BE7"/>
    <w:rsid w:val="00C62BAF"/>
    <w:rsid w:val="00C62CE4"/>
    <w:rsid w:val="00C65856"/>
    <w:rsid w:val="00C6706B"/>
    <w:rsid w:val="00C70F5F"/>
    <w:rsid w:val="00C7140F"/>
    <w:rsid w:val="00C71770"/>
    <w:rsid w:val="00C71BE6"/>
    <w:rsid w:val="00C72D47"/>
    <w:rsid w:val="00C73994"/>
    <w:rsid w:val="00C74668"/>
    <w:rsid w:val="00C750E1"/>
    <w:rsid w:val="00C759CD"/>
    <w:rsid w:val="00C75BA4"/>
    <w:rsid w:val="00C75C33"/>
    <w:rsid w:val="00C75E9B"/>
    <w:rsid w:val="00C767CC"/>
    <w:rsid w:val="00C8111E"/>
    <w:rsid w:val="00C8134D"/>
    <w:rsid w:val="00C81F52"/>
    <w:rsid w:val="00C8342F"/>
    <w:rsid w:val="00C83C64"/>
    <w:rsid w:val="00C84440"/>
    <w:rsid w:val="00C845E9"/>
    <w:rsid w:val="00C848E8"/>
    <w:rsid w:val="00C84D48"/>
    <w:rsid w:val="00C928B9"/>
    <w:rsid w:val="00C94BC9"/>
    <w:rsid w:val="00C94F55"/>
    <w:rsid w:val="00C95218"/>
    <w:rsid w:val="00C954B8"/>
    <w:rsid w:val="00C9571A"/>
    <w:rsid w:val="00C95972"/>
    <w:rsid w:val="00C96022"/>
    <w:rsid w:val="00C9671F"/>
    <w:rsid w:val="00C969C1"/>
    <w:rsid w:val="00C96CD0"/>
    <w:rsid w:val="00C97F98"/>
    <w:rsid w:val="00CA51B3"/>
    <w:rsid w:val="00CA5E7D"/>
    <w:rsid w:val="00CA7D62"/>
    <w:rsid w:val="00CB07A8"/>
    <w:rsid w:val="00CB2EE1"/>
    <w:rsid w:val="00CB3DBA"/>
    <w:rsid w:val="00CB44DA"/>
    <w:rsid w:val="00CB5780"/>
    <w:rsid w:val="00CB6D74"/>
    <w:rsid w:val="00CB7BBD"/>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C6"/>
    <w:rsid w:val="00CE72F3"/>
    <w:rsid w:val="00CE7312"/>
    <w:rsid w:val="00CE7510"/>
    <w:rsid w:val="00CF0F27"/>
    <w:rsid w:val="00CF14F7"/>
    <w:rsid w:val="00CF2B7D"/>
    <w:rsid w:val="00CF32F5"/>
    <w:rsid w:val="00CF4531"/>
    <w:rsid w:val="00CF4889"/>
    <w:rsid w:val="00CF56D5"/>
    <w:rsid w:val="00CF574E"/>
    <w:rsid w:val="00CF58B2"/>
    <w:rsid w:val="00D02ECD"/>
    <w:rsid w:val="00D04532"/>
    <w:rsid w:val="00D0525A"/>
    <w:rsid w:val="00D06215"/>
    <w:rsid w:val="00D06BFD"/>
    <w:rsid w:val="00D077F3"/>
    <w:rsid w:val="00D10247"/>
    <w:rsid w:val="00D10B4D"/>
    <w:rsid w:val="00D12DC9"/>
    <w:rsid w:val="00D14463"/>
    <w:rsid w:val="00D146F1"/>
    <w:rsid w:val="00D14710"/>
    <w:rsid w:val="00D14BB7"/>
    <w:rsid w:val="00D14F3D"/>
    <w:rsid w:val="00D1546B"/>
    <w:rsid w:val="00D15736"/>
    <w:rsid w:val="00D16AD7"/>
    <w:rsid w:val="00D1777F"/>
    <w:rsid w:val="00D17964"/>
    <w:rsid w:val="00D20994"/>
    <w:rsid w:val="00D230E7"/>
    <w:rsid w:val="00D255EB"/>
    <w:rsid w:val="00D259BE"/>
    <w:rsid w:val="00D267E2"/>
    <w:rsid w:val="00D30812"/>
    <w:rsid w:val="00D31636"/>
    <w:rsid w:val="00D33604"/>
    <w:rsid w:val="00D34CF7"/>
    <w:rsid w:val="00D353B4"/>
    <w:rsid w:val="00D357A5"/>
    <w:rsid w:val="00D3648E"/>
    <w:rsid w:val="00D3657B"/>
    <w:rsid w:val="00D36E66"/>
    <w:rsid w:val="00D3768C"/>
    <w:rsid w:val="00D37B08"/>
    <w:rsid w:val="00D37B38"/>
    <w:rsid w:val="00D40644"/>
    <w:rsid w:val="00D413FE"/>
    <w:rsid w:val="00D41C21"/>
    <w:rsid w:val="00D422BB"/>
    <w:rsid w:val="00D42371"/>
    <w:rsid w:val="00D437FF"/>
    <w:rsid w:val="00D45413"/>
    <w:rsid w:val="00D45EAA"/>
    <w:rsid w:val="00D467AF"/>
    <w:rsid w:val="00D46E03"/>
    <w:rsid w:val="00D47027"/>
    <w:rsid w:val="00D47B93"/>
    <w:rsid w:val="00D47CEB"/>
    <w:rsid w:val="00D47D69"/>
    <w:rsid w:val="00D512A6"/>
    <w:rsid w:val="00D5130C"/>
    <w:rsid w:val="00D51585"/>
    <w:rsid w:val="00D518E0"/>
    <w:rsid w:val="00D53192"/>
    <w:rsid w:val="00D55657"/>
    <w:rsid w:val="00D55C8E"/>
    <w:rsid w:val="00D567C6"/>
    <w:rsid w:val="00D5717A"/>
    <w:rsid w:val="00D60646"/>
    <w:rsid w:val="00D621C2"/>
    <w:rsid w:val="00D62265"/>
    <w:rsid w:val="00D62528"/>
    <w:rsid w:val="00D675D0"/>
    <w:rsid w:val="00D71178"/>
    <w:rsid w:val="00D71365"/>
    <w:rsid w:val="00D72061"/>
    <w:rsid w:val="00D726F7"/>
    <w:rsid w:val="00D74094"/>
    <w:rsid w:val="00D744D2"/>
    <w:rsid w:val="00D74ACB"/>
    <w:rsid w:val="00D77977"/>
    <w:rsid w:val="00D77AEB"/>
    <w:rsid w:val="00D820C4"/>
    <w:rsid w:val="00D83408"/>
    <w:rsid w:val="00D840EE"/>
    <w:rsid w:val="00D8512E"/>
    <w:rsid w:val="00D862D9"/>
    <w:rsid w:val="00D90075"/>
    <w:rsid w:val="00D90D6D"/>
    <w:rsid w:val="00D91A83"/>
    <w:rsid w:val="00D91EB0"/>
    <w:rsid w:val="00D9312B"/>
    <w:rsid w:val="00D93FB9"/>
    <w:rsid w:val="00D9563A"/>
    <w:rsid w:val="00D95872"/>
    <w:rsid w:val="00D969AE"/>
    <w:rsid w:val="00DA03F8"/>
    <w:rsid w:val="00DA1E58"/>
    <w:rsid w:val="00DA28F0"/>
    <w:rsid w:val="00DA2A0E"/>
    <w:rsid w:val="00DA3287"/>
    <w:rsid w:val="00DA36A5"/>
    <w:rsid w:val="00DA44A6"/>
    <w:rsid w:val="00DA4615"/>
    <w:rsid w:val="00DA468F"/>
    <w:rsid w:val="00DA54AC"/>
    <w:rsid w:val="00DA5FDF"/>
    <w:rsid w:val="00DA603F"/>
    <w:rsid w:val="00DA64F0"/>
    <w:rsid w:val="00DB0237"/>
    <w:rsid w:val="00DB1874"/>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2912"/>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3D95"/>
    <w:rsid w:val="00E45501"/>
    <w:rsid w:val="00E4794F"/>
    <w:rsid w:val="00E500D9"/>
    <w:rsid w:val="00E504BD"/>
    <w:rsid w:val="00E5092F"/>
    <w:rsid w:val="00E50D43"/>
    <w:rsid w:val="00E51EDF"/>
    <w:rsid w:val="00E52BB5"/>
    <w:rsid w:val="00E54A31"/>
    <w:rsid w:val="00E54E1A"/>
    <w:rsid w:val="00E563A0"/>
    <w:rsid w:val="00E577FF"/>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478F"/>
    <w:rsid w:val="00E855FD"/>
    <w:rsid w:val="00E85947"/>
    <w:rsid w:val="00E91249"/>
    <w:rsid w:val="00E9183E"/>
    <w:rsid w:val="00E91FE1"/>
    <w:rsid w:val="00E92CBD"/>
    <w:rsid w:val="00E9395E"/>
    <w:rsid w:val="00E93C68"/>
    <w:rsid w:val="00E95B7C"/>
    <w:rsid w:val="00E96097"/>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2690"/>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EF6312"/>
    <w:rsid w:val="00F00104"/>
    <w:rsid w:val="00F010BA"/>
    <w:rsid w:val="00F014CA"/>
    <w:rsid w:val="00F034AC"/>
    <w:rsid w:val="00F04592"/>
    <w:rsid w:val="00F046F7"/>
    <w:rsid w:val="00F06610"/>
    <w:rsid w:val="00F0730C"/>
    <w:rsid w:val="00F07319"/>
    <w:rsid w:val="00F1199C"/>
    <w:rsid w:val="00F13173"/>
    <w:rsid w:val="00F13221"/>
    <w:rsid w:val="00F1328E"/>
    <w:rsid w:val="00F13CDD"/>
    <w:rsid w:val="00F1573C"/>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25E7"/>
    <w:rsid w:val="00F33887"/>
    <w:rsid w:val="00F34A16"/>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38F2"/>
    <w:rsid w:val="00F543E5"/>
    <w:rsid w:val="00F54EFB"/>
    <w:rsid w:val="00F55839"/>
    <w:rsid w:val="00F579D0"/>
    <w:rsid w:val="00F57B1F"/>
    <w:rsid w:val="00F57D01"/>
    <w:rsid w:val="00F6066F"/>
    <w:rsid w:val="00F633AC"/>
    <w:rsid w:val="00F642E3"/>
    <w:rsid w:val="00F6445E"/>
    <w:rsid w:val="00F65255"/>
    <w:rsid w:val="00F65638"/>
    <w:rsid w:val="00F65FAA"/>
    <w:rsid w:val="00F6769F"/>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810FD"/>
    <w:rsid w:val="00F82C5B"/>
    <w:rsid w:val="00F835F4"/>
    <w:rsid w:val="00F84EE9"/>
    <w:rsid w:val="00F8555F"/>
    <w:rsid w:val="00F85DDC"/>
    <w:rsid w:val="00F86865"/>
    <w:rsid w:val="00F86C6F"/>
    <w:rsid w:val="00F87D5E"/>
    <w:rsid w:val="00F907EB"/>
    <w:rsid w:val="00F919EC"/>
    <w:rsid w:val="00F92113"/>
    <w:rsid w:val="00F939C0"/>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68DE"/>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5AF"/>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203"/>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Shwetha Kiran</cp:lastModifiedBy>
  <cp:revision>3</cp:revision>
  <cp:lastPrinted>1900-01-01T22:29:50Z</cp:lastPrinted>
  <dcterms:created xsi:type="dcterms:W3CDTF">2025-11-07T09:14:00Z</dcterms:created>
  <dcterms:modified xsi:type="dcterms:W3CDTF">2025-11-07T13:07:00Z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